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3F4EE508" w:rsidR="00B81816" w:rsidRDefault="00785A2C">
      <w:pPr>
        <w:pStyle w:val="CRCoverPage"/>
        <w:tabs>
          <w:tab w:val="right" w:pos="9639"/>
        </w:tabs>
        <w:spacing w:after="0"/>
        <w:rPr>
          <w:b/>
          <w:i/>
          <w:sz w:val="28"/>
          <w:lang w:val="en-US" w:eastAsia="zh-CN"/>
        </w:rPr>
      </w:pPr>
      <w:r>
        <w:rPr>
          <w:b/>
          <w:sz w:val="24"/>
        </w:rPr>
        <w:t>3GPP TSG-WG2 Meeting #16</w:t>
      </w:r>
      <w:r w:rsidR="00B7370A">
        <w:rPr>
          <w:b/>
          <w:sz w:val="24"/>
        </w:rPr>
        <w:t>8</w:t>
      </w:r>
      <w:r>
        <w:rPr>
          <w:b/>
          <w:i/>
          <w:sz w:val="28"/>
        </w:rPr>
        <w:tab/>
      </w:r>
      <w:r w:rsidR="00223219" w:rsidRPr="00223219">
        <w:rPr>
          <w:b/>
          <w:i/>
          <w:sz w:val="28"/>
        </w:rPr>
        <w:t>S2-250</w:t>
      </w:r>
      <w:r w:rsidR="00A14E32">
        <w:rPr>
          <w:b/>
          <w:i/>
          <w:sz w:val="28"/>
        </w:rPr>
        <w:t>3194</w:t>
      </w:r>
    </w:p>
    <w:p w14:paraId="0E92C984" w14:textId="50AF128D" w:rsidR="00B81816" w:rsidRDefault="00B7370A">
      <w:pPr>
        <w:pStyle w:val="CRCoverPage"/>
        <w:outlineLvl w:val="0"/>
        <w:rPr>
          <w:b/>
          <w:sz w:val="24"/>
        </w:rPr>
      </w:pPr>
      <w:r>
        <w:rPr>
          <w:b/>
          <w:sz w:val="24"/>
        </w:rPr>
        <w:t>Gothenburg</w:t>
      </w:r>
      <w:r w:rsidR="00785A2C">
        <w:rPr>
          <w:b/>
          <w:sz w:val="24"/>
        </w:rPr>
        <w:t xml:space="preserve">, </w:t>
      </w:r>
      <w:r>
        <w:rPr>
          <w:b/>
          <w:sz w:val="24"/>
        </w:rPr>
        <w:t>7</w:t>
      </w:r>
      <w:r w:rsidR="00785A2C">
        <w:rPr>
          <w:b/>
          <w:sz w:val="24"/>
          <w:vertAlign w:val="superscript"/>
        </w:rPr>
        <w:t>th</w:t>
      </w:r>
      <w:r w:rsidR="00785A2C">
        <w:rPr>
          <w:b/>
          <w:sz w:val="24"/>
        </w:rPr>
        <w:t xml:space="preserve"> – </w:t>
      </w:r>
      <w:r>
        <w:rPr>
          <w:b/>
          <w:sz w:val="24"/>
        </w:rPr>
        <w:t>11</w:t>
      </w:r>
      <w:r w:rsidR="00785A2C">
        <w:rPr>
          <w:b/>
          <w:sz w:val="24"/>
          <w:vertAlign w:val="superscript"/>
        </w:rPr>
        <w:t>th</w:t>
      </w:r>
      <w:r w:rsidR="00785A2C">
        <w:rPr>
          <w:b/>
          <w:sz w:val="24"/>
        </w:rPr>
        <w:t xml:space="preserve"> </w:t>
      </w:r>
      <w:r>
        <w:rPr>
          <w:b/>
          <w:sz w:val="24"/>
        </w:rPr>
        <w:t>April</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914DCB">
            <w:pPr>
              <w:pStyle w:val="CRCoverPage"/>
              <w:spacing w:after="0"/>
              <w:jc w:val="right"/>
              <w:rPr>
                <w:b/>
                <w:sz w:val="28"/>
              </w:rPr>
            </w:pPr>
            <w:r>
              <w:fldChar w:fldCharType="begin"/>
            </w:r>
            <w:r>
              <w:instrText xml:space="preserve"> DOCPROPERTY  Spec#  \* MERGEFORMAT </w:instrText>
            </w:r>
            <w:r>
              <w:fldChar w:fldCharType="separate"/>
            </w:r>
            <w:r w:rsidR="00785A2C">
              <w:rPr>
                <w:b/>
                <w:sz w:val="28"/>
              </w:rPr>
              <w:t>23.288</w:t>
            </w:r>
            <w:r>
              <w:rPr>
                <w:b/>
                <w:sz w:val="28"/>
              </w:rPr>
              <w:fldChar w:fldCharType="end"/>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1A100463" w:rsidR="00B81816" w:rsidRDefault="00A14E32">
            <w:pPr>
              <w:pStyle w:val="CRCoverPage"/>
              <w:spacing w:after="0"/>
            </w:pPr>
            <w:r>
              <w:rPr>
                <w:b/>
                <w:sz w:val="28"/>
              </w:rPr>
              <w:t>1422</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0A154173" w:rsidR="00B81816" w:rsidRDefault="00A14E32" w:rsidP="00223219">
            <w:pPr>
              <w:pStyle w:val="CRCoverPage"/>
              <w:spacing w:after="0"/>
              <w:jc w:val="center"/>
              <w:rPr>
                <w:b/>
              </w:rPr>
            </w:pPr>
            <w:r>
              <w:rPr>
                <w:b/>
                <w:sz w:val="28"/>
              </w:rPr>
              <w:t>-</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327D5048" w:rsidR="00B81816" w:rsidRDefault="00785A2C" w:rsidP="00313179">
            <w:pPr>
              <w:pStyle w:val="CRCoverPage"/>
              <w:spacing w:after="0"/>
              <w:jc w:val="center"/>
              <w:rPr>
                <w:sz w:val="28"/>
              </w:rPr>
            </w:pPr>
            <w:r w:rsidRPr="00A14E32">
              <w:rPr>
                <w:b/>
                <w:sz w:val="28"/>
              </w:rPr>
              <w:t>19.</w:t>
            </w:r>
            <w:r w:rsidR="00A14E32" w:rsidRPr="00A14E32">
              <w:rPr>
                <w:b/>
                <w:sz w:val="28"/>
              </w:rPr>
              <w:t>2</w:t>
            </w:r>
            <w:r w:rsidRPr="00A14E32">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09AEC221" w:rsidR="00B81816" w:rsidRDefault="00FD18C0">
            <w:pPr>
              <w:pStyle w:val="CRCoverPage"/>
              <w:spacing w:after="0"/>
              <w:ind w:left="100"/>
            </w:pPr>
            <w:r>
              <w:rPr>
                <w:lang w:eastAsia="zh-CN"/>
              </w:rPr>
              <w:t xml:space="preserve">Selection of aggregating client in VFL </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61856703" w:rsidR="00B81816" w:rsidRDefault="00785A2C">
            <w:pPr>
              <w:pStyle w:val="CRCoverPage"/>
              <w:spacing w:after="0"/>
              <w:ind w:left="100"/>
              <w:rPr>
                <w:lang w:val="es-ES"/>
              </w:rPr>
            </w:pPr>
            <w:r>
              <w:rPr>
                <w:lang w:val="es-ES" w:eastAsia="zh-CN"/>
              </w:rPr>
              <w:t>Ericsson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351339E" w:rsidR="00B81816" w:rsidRDefault="00914DCB">
            <w:pPr>
              <w:pStyle w:val="CRCoverPage"/>
              <w:spacing w:after="0"/>
              <w:ind w:left="100"/>
            </w:pPr>
            <w:r>
              <w:fldChar w:fldCharType="begin"/>
            </w:r>
            <w:r>
              <w:instrText xml:space="preserve"> DOCPROPERTY  ResDate  \* MERGEFORMAT </w:instrText>
            </w:r>
            <w:r>
              <w:fldChar w:fldCharType="separate"/>
            </w:r>
            <w:r w:rsidR="00785A2C">
              <w:t>2025-0</w:t>
            </w:r>
            <w:r w:rsidR="00313179">
              <w:t>3</w:t>
            </w:r>
            <w:r w:rsidR="00785A2C">
              <w:t>-</w:t>
            </w:r>
            <w:r w:rsidR="00313179">
              <w:t>2</w:t>
            </w:r>
            <w:r>
              <w:fldChar w:fldCharType="end"/>
            </w:r>
            <w:r w:rsidR="000B6826">
              <w:t>7</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0B05CC">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C3DFAEE" w:rsidR="00B81816" w:rsidRDefault="0071385A">
            <w:pPr>
              <w:pStyle w:val="CRCoverPage"/>
              <w:spacing w:after="0"/>
              <w:ind w:left="100"/>
            </w:pPr>
            <w:r>
              <w:t xml:space="preserve">Corrections and </w:t>
            </w:r>
            <w:r w:rsidR="00785A2C">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718694" w14:textId="77777777" w:rsidR="009155E6" w:rsidRPr="00F06EBF" w:rsidRDefault="009155E6" w:rsidP="009155E6">
            <w:pPr>
              <w:pStyle w:val="CRCoverPage"/>
              <w:spacing w:after="0"/>
              <w:ind w:left="100"/>
              <w:rPr>
                <w:u w:val="single"/>
                <w:lang w:eastAsia="zh-CN"/>
              </w:rPr>
            </w:pPr>
            <w:r w:rsidRPr="00F06EBF">
              <w:rPr>
                <w:u w:val="single"/>
                <w:lang w:eastAsia="zh-CN"/>
              </w:rPr>
              <w:t xml:space="preserve">First </w:t>
            </w:r>
            <w:r>
              <w:rPr>
                <w:u w:val="single"/>
                <w:lang w:eastAsia="zh-CN"/>
              </w:rPr>
              <w:t xml:space="preserve">Registration and Discovery </w:t>
            </w:r>
            <w:r w:rsidRPr="00F06EBF">
              <w:rPr>
                <w:u w:val="single"/>
                <w:lang w:eastAsia="zh-CN"/>
              </w:rPr>
              <w:t>procedure:</w:t>
            </w:r>
          </w:p>
          <w:p w14:paraId="7344B766" w14:textId="77777777" w:rsidR="009155E6" w:rsidRDefault="009155E6" w:rsidP="009155E6">
            <w:pPr>
              <w:pStyle w:val="CRCoverPage"/>
              <w:spacing w:after="0"/>
              <w:ind w:left="100"/>
              <w:rPr>
                <w:lang w:eastAsia="zh-CN"/>
              </w:rPr>
            </w:pPr>
          </w:p>
          <w:p w14:paraId="6D1EE873" w14:textId="4A7A6110" w:rsidR="00535E84" w:rsidRDefault="000E642C" w:rsidP="009155E6">
            <w:pPr>
              <w:pStyle w:val="CRCoverPage"/>
              <w:spacing w:after="0"/>
              <w:ind w:left="100"/>
              <w:rPr>
                <w:lang w:eastAsia="zh-CN"/>
              </w:rPr>
            </w:pPr>
            <w:r>
              <w:rPr>
                <w:lang w:eastAsia="zh-CN"/>
              </w:rPr>
              <w:t>When VFL process shall start only</w:t>
            </w:r>
            <w:r w:rsidR="009155E6">
              <w:rPr>
                <w:lang w:eastAsia="zh-CN"/>
              </w:rPr>
              <w:t xml:space="preserve"> one VFL interope</w:t>
            </w:r>
            <w:r w:rsidR="00535E84">
              <w:rPr>
                <w:lang w:eastAsia="zh-CN"/>
              </w:rPr>
              <w:t xml:space="preserve">rability indicator is used, therefore removing plural indicators in Discovery, </w:t>
            </w:r>
          </w:p>
          <w:p w14:paraId="2E3CC9E1" w14:textId="51E646B9" w:rsidR="009155E6" w:rsidRDefault="00535E84" w:rsidP="009155E6">
            <w:pPr>
              <w:pStyle w:val="CRCoverPage"/>
              <w:spacing w:after="0"/>
              <w:ind w:left="100"/>
              <w:rPr>
                <w:lang w:eastAsia="zh-CN"/>
              </w:rPr>
            </w:pPr>
            <w:r>
              <w:rPr>
                <w:lang w:eastAsia="zh-CN"/>
              </w:rPr>
              <w:t>In same sentence also</w:t>
            </w:r>
            <w:r w:rsidR="009155E6">
              <w:rPr>
                <w:lang w:eastAsia="zh-CN"/>
              </w:rPr>
              <w:t xml:space="preserve"> replacing </w:t>
            </w:r>
            <w:r w:rsidR="008C7829">
              <w:rPr>
                <w:lang w:eastAsia="zh-CN"/>
              </w:rPr>
              <w:t>explicitly</w:t>
            </w:r>
            <w:r>
              <w:rPr>
                <w:lang w:eastAsia="zh-CN"/>
              </w:rPr>
              <w:t xml:space="preserve"> mentioned </w:t>
            </w:r>
            <w:r w:rsidR="009155E6">
              <w:rPr>
                <w:lang w:eastAsia="zh-CN"/>
              </w:rPr>
              <w:t>optional parameters with parameters described in clause 5.2.</w:t>
            </w:r>
          </w:p>
          <w:p w14:paraId="6D198019" w14:textId="77777777" w:rsidR="009155E6" w:rsidRDefault="009155E6" w:rsidP="009155E6">
            <w:pPr>
              <w:pStyle w:val="CRCoverPage"/>
              <w:spacing w:after="0"/>
              <w:ind w:left="100"/>
              <w:rPr>
                <w:lang w:eastAsia="zh-CN"/>
              </w:rPr>
            </w:pPr>
          </w:p>
          <w:p w14:paraId="0654243D" w14:textId="77777777" w:rsidR="009155E6" w:rsidRPr="00F06EBF" w:rsidRDefault="009155E6" w:rsidP="009155E6">
            <w:pPr>
              <w:pStyle w:val="CRCoverPage"/>
              <w:spacing w:after="0"/>
              <w:ind w:left="100"/>
              <w:rPr>
                <w:u w:val="single"/>
                <w:lang w:eastAsia="zh-CN"/>
              </w:rPr>
            </w:pPr>
            <w:r w:rsidRPr="00F06EBF">
              <w:rPr>
                <w:u w:val="single"/>
                <w:lang w:eastAsia="zh-CN"/>
              </w:rPr>
              <w:t xml:space="preserve">Second </w:t>
            </w:r>
            <w:r>
              <w:rPr>
                <w:u w:val="single"/>
                <w:lang w:eastAsia="zh-CN"/>
              </w:rPr>
              <w:t xml:space="preserve">Registration and Discovery </w:t>
            </w:r>
            <w:r w:rsidRPr="00F06EBF">
              <w:rPr>
                <w:u w:val="single"/>
                <w:lang w:eastAsia="zh-CN"/>
              </w:rPr>
              <w:t>procedure:</w:t>
            </w:r>
          </w:p>
          <w:p w14:paraId="64FEF407" w14:textId="77777777" w:rsidR="009155E6" w:rsidRDefault="009155E6" w:rsidP="009155E6">
            <w:pPr>
              <w:pStyle w:val="CRCoverPage"/>
              <w:spacing w:after="0"/>
              <w:ind w:left="100"/>
              <w:rPr>
                <w:lang w:eastAsia="zh-CN"/>
              </w:rPr>
            </w:pPr>
          </w:p>
          <w:p w14:paraId="23E48F67" w14:textId="77777777" w:rsidR="009155E6" w:rsidRDefault="009155E6" w:rsidP="009155E6">
            <w:pPr>
              <w:pStyle w:val="CRCoverPage"/>
              <w:spacing w:after="0"/>
              <w:ind w:left="100"/>
              <w:rPr>
                <w:lang w:eastAsia="zh-CN"/>
              </w:rPr>
            </w:pPr>
            <w:r>
              <w:rPr>
                <w:lang w:eastAsia="zh-CN"/>
              </w:rPr>
              <w:t>Removed “</w:t>
            </w:r>
            <w:r>
              <w:rPr>
                <w:lang w:eastAsia="ko-KR"/>
              </w:rPr>
              <w:t>NWDAF as VFL client registers to NRF with its NF profile, it may include those analytics IDs on which it supports to do VFL with AF as VFL server.</w:t>
            </w:r>
            <w:r>
              <w:rPr>
                <w:lang w:eastAsia="zh-CN"/>
              </w:rPr>
              <w:t>”, since it seems to indicate some new type of registration, which is not the intention.</w:t>
            </w:r>
          </w:p>
          <w:p w14:paraId="125E3A9D" w14:textId="77777777" w:rsidR="009155E6" w:rsidRDefault="009155E6" w:rsidP="009155E6">
            <w:pPr>
              <w:pStyle w:val="CRCoverPage"/>
              <w:spacing w:after="0"/>
              <w:ind w:left="100"/>
              <w:rPr>
                <w:lang w:eastAsia="zh-CN"/>
              </w:rPr>
            </w:pPr>
          </w:p>
          <w:p w14:paraId="43FB447E" w14:textId="77777777" w:rsidR="009155E6" w:rsidRDefault="009155E6" w:rsidP="009155E6">
            <w:pPr>
              <w:pStyle w:val="CRCoverPage"/>
              <w:spacing w:after="0"/>
              <w:ind w:left="100"/>
              <w:rPr>
                <w:lang w:eastAsia="zh-CN"/>
              </w:rPr>
            </w:pPr>
            <w:r>
              <w:rPr>
                <w:lang w:eastAsia="zh-CN"/>
              </w:rPr>
              <w:t>Resolving following EN</w:t>
            </w:r>
          </w:p>
          <w:p w14:paraId="197F7D1A" w14:textId="77777777" w:rsidR="009155E6" w:rsidRDefault="009155E6" w:rsidP="009155E6">
            <w:pPr>
              <w:pStyle w:val="EditorsNote"/>
              <w:rPr>
                <w:lang w:eastAsia="ko-KR"/>
              </w:rPr>
            </w:pPr>
            <w:r w:rsidRPr="00F17CC3">
              <w:rPr>
                <w:lang w:eastAsia="ko-KR"/>
              </w:rPr>
              <w:t>Editor's note:</w:t>
            </w:r>
            <w:r w:rsidRPr="00F17CC3">
              <w:rPr>
                <w:lang w:eastAsia="ko-KR"/>
              </w:rPr>
              <w:tab/>
              <w:t>How the NEF assists the VFL training process as well as whether the service operations going via NEF is using the existing or new service operation are FFS.</w:t>
            </w:r>
          </w:p>
          <w:p w14:paraId="4AEF146E" w14:textId="77777777" w:rsidR="009155E6" w:rsidRDefault="009155E6" w:rsidP="009155E6">
            <w:pPr>
              <w:pStyle w:val="CRCoverPage"/>
              <w:spacing w:after="0"/>
              <w:ind w:left="100"/>
              <w:rPr>
                <w:lang w:eastAsia="zh-CN"/>
              </w:rPr>
            </w:pPr>
            <w:r>
              <w:rPr>
                <w:lang w:eastAsia="zh-CN"/>
              </w:rPr>
              <w:t>by adding how the aggregating client used in Training procedure is selected by the MNO through NEF in clause 6.2H.2.1.2.</w:t>
            </w:r>
          </w:p>
          <w:p w14:paraId="63F1EF7C" w14:textId="4BC89B0A" w:rsidR="00B81816" w:rsidRPr="003C75CF" w:rsidRDefault="00B81816" w:rsidP="0071385A">
            <w:pPr>
              <w:pStyle w:val="CRCoverPage"/>
              <w:spacing w:after="0"/>
              <w:rPr>
                <w:lang w:val="en-US"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07FCF2F9" w:rsidR="00B81816" w:rsidRDefault="00785A2C">
            <w:pPr>
              <w:pStyle w:val="CRCoverPage"/>
              <w:spacing w:after="0"/>
              <w:rPr>
                <w:lang w:eastAsia="zh-CN"/>
              </w:rPr>
            </w:pPr>
            <w:r>
              <w:rPr>
                <w:lang w:eastAsia="zh-CN"/>
              </w:rPr>
              <w:t>Result in confusing and inconsistency rega</w:t>
            </w:r>
            <w:r w:rsidR="00920F19">
              <w:rPr>
                <w:lang w:eastAsia="zh-CN"/>
              </w:rPr>
              <w:t>r</w:t>
            </w:r>
            <w:r>
              <w:rPr>
                <w:lang w:eastAsia="zh-CN"/>
              </w:rPr>
              <w:t>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Pr="000B05CC" w:rsidRDefault="00785A2C">
            <w:pPr>
              <w:pStyle w:val="CRCoverPage"/>
              <w:tabs>
                <w:tab w:val="right" w:pos="2184"/>
              </w:tabs>
              <w:spacing w:after="0"/>
              <w:rPr>
                <w:b/>
                <w:i/>
              </w:rPr>
            </w:pPr>
            <w:r w:rsidRPr="000B05CC">
              <w:rPr>
                <w:b/>
                <w:i/>
              </w:rPr>
              <w:t>Clauses affected:</w:t>
            </w:r>
          </w:p>
        </w:tc>
        <w:tc>
          <w:tcPr>
            <w:tcW w:w="6946" w:type="dxa"/>
            <w:gridSpan w:val="9"/>
            <w:tcBorders>
              <w:top w:val="single" w:sz="4" w:space="0" w:color="auto"/>
              <w:right w:val="single" w:sz="4" w:space="0" w:color="auto"/>
            </w:tcBorders>
            <w:shd w:val="pct30" w:color="FFFF00" w:fill="auto"/>
          </w:tcPr>
          <w:p w14:paraId="6911ADB9" w14:textId="55FF8B88" w:rsidR="00343BBE" w:rsidRDefault="006C1442">
            <w:pPr>
              <w:pStyle w:val="CRCoverPage"/>
              <w:spacing w:after="0"/>
              <w:ind w:left="100"/>
              <w:rPr>
                <w:rFonts w:eastAsiaTheme="minorEastAsia"/>
                <w:lang w:eastAsia="ko-KR"/>
              </w:rPr>
            </w:pPr>
            <w:r>
              <w:rPr>
                <w:lang w:eastAsia="zh-CN"/>
              </w:rPr>
              <w:t xml:space="preserve">6.2H.2.1.1; 6.2H.2.1.2; </w:t>
            </w:r>
            <w:r w:rsidR="006C084D">
              <w:rPr>
                <w:lang w:eastAsia="zh-CN"/>
              </w:rPr>
              <w:t>6.2H.2.3.1, 6.2H.2.3.2 and 12.4.2</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AB57969" w14:textId="77777777" w:rsidR="00CB70B9" w:rsidRDefault="00CB70B9" w:rsidP="00CB70B9">
      <w:pPr>
        <w:pStyle w:val="Heading4"/>
        <w:rPr>
          <w:lang w:eastAsia="ko-KR"/>
        </w:rPr>
      </w:pPr>
      <w:bookmarkStart w:id="9" w:name="_Toc193705850"/>
      <w:bookmarkEnd w:id="2"/>
      <w:bookmarkEnd w:id="3"/>
      <w:bookmarkEnd w:id="4"/>
      <w:bookmarkEnd w:id="5"/>
      <w:bookmarkEnd w:id="6"/>
      <w:bookmarkEnd w:id="7"/>
      <w:bookmarkEnd w:id="8"/>
      <w:r>
        <w:rPr>
          <w:lang w:eastAsia="ko-KR"/>
        </w:rPr>
        <w:t>6.2H.2.1</w:t>
      </w:r>
      <w:r>
        <w:rPr>
          <w:lang w:eastAsia="ko-KR"/>
        </w:rPr>
        <w:tab/>
        <w:t>Registration and Discovery procedure for Vertical Federated Learning</w:t>
      </w:r>
      <w:bookmarkEnd w:id="9"/>
    </w:p>
    <w:p w14:paraId="2EFFA104" w14:textId="77777777" w:rsidR="00CB70B9" w:rsidRDefault="00CB70B9" w:rsidP="00CB70B9">
      <w:pPr>
        <w:pStyle w:val="Heading5"/>
      </w:pPr>
      <w:bookmarkStart w:id="10" w:name="_CR6_2H_2_1_1"/>
      <w:bookmarkStart w:id="11" w:name="_Toc193705851"/>
      <w:bookmarkEnd w:id="10"/>
      <w:r>
        <w:t>6.2H.2.1.1</w:t>
      </w:r>
      <w:r>
        <w:tab/>
        <w:t>Registration and Discovery procedure for Vertical Federated Learning when NWDAF or trusted AF is acting as the VFL server</w:t>
      </w:r>
      <w:bookmarkEnd w:id="11"/>
    </w:p>
    <w:bookmarkStart w:id="12" w:name="_CRFigure6_2H_2_1_11"/>
    <w:p w14:paraId="1FD0D133" w14:textId="77777777" w:rsidR="00CB70B9" w:rsidRDefault="00CB70B9" w:rsidP="00CB70B9">
      <w:pPr>
        <w:pStyle w:val="TH"/>
        <w:rPr>
          <w:lang w:eastAsia="ko-KR"/>
        </w:rPr>
      </w:pPr>
      <w:r w:rsidRPr="00ED76C9">
        <w:rPr>
          <w:noProof/>
        </w:rPr>
        <w:object w:dxaOrig="19124" w:dyaOrig="15476" w14:anchorId="63E33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86pt;mso-width-percent:0;mso-height-percent:0;mso-width-percent:0;mso-height-percent:0" o:ole="">
            <v:imagedata r:id="rId17" o:title=""/>
          </v:shape>
          <o:OLEObject Type="Embed" ProgID="Visio.Drawing.15" ShapeID="_x0000_i1025" DrawAspect="Content" ObjectID="_1804669271" r:id="rId18"/>
        </w:object>
      </w:r>
    </w:p>
    <w:p w14:paraId="28F65497" w14:textId="77777777" w:rsidR="00CB70B9" w:rsidRDefault="00CB70B9" w:rsidP="00CB70B9">
      <w:pPr>
        <w:pStyle w:val="TF"/>
        <w:rPr>
          <w:lang w:eastAsia="ko-KR"/>
        </w:rPr>
      </w:pPr>
      <w:r>
        <w:rPr>
          <w:lang w:eastAsia="ko-KR"/>
        </w:rPr>
        <w:t xml:space="preserve">Figure </w:t>
      </w:r>
      <w:bookmarkEnd w:id="12"/>
      <w:r>
        <w:rPr>
          <w:lang w:eastAsia="ko-KR"/>
        </w:rPr>
        <w:t>6.2H.2.1.1-1: Registration and Discovery procedure for Vertical Federated Learning when NWDAF or trusted AF is acting as VFL server</w:t>
      </w:r>
    </w:p>
    <w:p w14:paraId="0D17EE24" w14:textId="77777777" w:rsidR="00CB70B9" w:rsidRDefault="00CB70B9" w:rsidP="00CB70B9">
      <w:pPr>
        <w:rPr>
          <w:lang w:eastAsia="ko-KR"/>
        </w:rPr>
      </w:pPr>
      <w:r>
        <w:rPr>
          <w:lang w:eastAsia="ko-KR"/>
        </w:rPr>
        <w:t>Steps 1 to 3 are the NWDAF and AF Registration procedures when the VFL server is NWDAF or a trusted AF.</w:t>
      </w:r>
    </w:p>
    <w:p w14:paraId="6A1780EA" w14:textId="77777777" w:rsidR="00CB70B9" w:rsidRDefault="00CB70B9" w:rsidP="00CB70B9">
      <w:pPr>
        <w:pStyle w:val="B1"/>
        <w:rPr>
          <w:lang w:eastAsia="ko-KR"/>
        </w:rPr>
      </w:pPr>
      <w:r>
        <w:rPr>
          <w:lang w:eastAsia="ko-KR"/>
        </w:rPr>
        <w:t>1a.</w:t>
      </w:r>
      <w:r>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22B986CC" w14:textId="77777777" w:rsidR="00CB70B9" w:rsidRDefault="00CB70B9" w:rsidP="00CB70B9">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42750844" w14:textId="2555EBD7" w:rsidR="00CB70B9" w:rsidRDefault="00CB70B9" w:rsidP="00CB70B9">
      <w:pPr>
        <w:pStyle w:val="B1"/>
        <w:rPr>
          <w:lang w:eastAsia="ko-KR"/>
        </w:rPr>
      </w:pPr>
      <w:r>
        <w:rPr>
          <w:lang w:eastAsia="ko-KR"/>
        </w:rPr>
        <w:t>1c.</w:t>
      </w:r>
      <w:r>
        <w:rPr>
          <w:lang w:eastAsia="ko-KR"/>
        </w:rPr>
        <w:tab/>
        <w:t>When untrusted AF as VFL client, it shall register to the NEF via OAM configuration: Analy</w:t>
      </w:r>
      <w:ins w:id="13" w:author="Ericsson" w:date="2025-03-28T12:10:00Z">
        <w:r w:rsidR="00C73A7E">
          <w:rPr>
            <w:lang w:eastAsia="ko-KR"/>
          </w:rPr>
          <w:t>t</w:t>
        </w:r>
      </w:ins>
      <w:r>
        <w:rPr>
          <w:lang w:eastAsia="ko-KR"/>
        </w:rPr>
        <w:t>ics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1ECAEF79" w14:textId="77777777" w:rsidR="00CB70B9" w:rsidRDefault="00CB70B9" w:rsidP="00CB70B9">
      <w:pPr>
        <w:pStyle w:val="B1"/>
        <w:rPr>
          <w:lang w:eastAsia="ko-KR"/>
        </w:rPr>
      </w:pPr>
      <w:r>
        <w:rPr>
          <w:lang w:eastAsia="ko-KR"/>
        </w:rPr>
        <w:lastRenderedPageBreak/>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6A51B578" w14:textId="77777777" w:rsidR="00CB70B9" w:rsidRDefault="00CB70B9" w:rsidP="00CB70B9">
      <w:pPr>
        <w:pStyle w:val="B1"/>
        <w:rPr>
          <w:lang w:eastAsia="ko-KR"/>
        </w:rPr>
      </w:pPr>
      <w:r>
        <w:rPr>
          <w:lang w:eastAsia="ko-KR"/>
        </w:rPr>
        <w:t>2.</w:t>
      </w:r>
      <w:r>
        <w:rPr>
          <w:lang w:eastAsia="ko-KR"/>
        </w:rPr>
        <w:tab/>
        <w:t>The NRF receives the registrations from VFL server and VFL client(s), and stores their NF profile.</w:t>
      </w:r>
    </w:p>
    <w:p w14:paraId="5BABA57E" w14:textId="77777777" w:rsidR="00CB70B9" w:rsidRDefault="00CB70B9" w:rsidP="00CB70B9">
      <w:pPr>
        <w:pStyle w:val="B1"/>
        <w:rPr>
          <w:lang w:eastAsia="ko-KR"/>
        </w:rPr>
      </w:pPr>
      <w:r>
        <w:rPr>
          <w:lang w:eastAsia="ko-KR"/>
        </w:rPr>
        <w:t>3.</w:t>
      </w:r>
      <w:r>
        <w:rPr>
          <w:lang w:eastAsia="ko-KR"/>
        </w:rPr>
        <w:tab/>
        <w:t>The NRF sends registration response to VFL server and VFL client(s).</w:t>
      </w:r>
    </w:p>
    <w:p w14:paraId="62F8B800" w14:textId="77777777" w:rsidR="00CB70B9" w:rsidRDefault="00CB70B9" w:rsidP="00CB70B9">
      <w:pPr>
        <w:rPr>
          <w:lang w:eastAsia="ko-KR"/>
        </w:rPr>
      </w:pPr>
      <w:r>
        <w:rPr>
          <w:lang w:eastAsia="ko-KR"/>
        </w:rPr>
        <w:t>Steps 4 to 6 are the NWDAF, AF and NEF Discovery procedures when the VFL server is NWDAF or trusted AF.</w:t>
      </w:r>
    </w:p>
    <w:p w14:paraId="7AB7C10C" w14:textId="77777777" w:rsidR="00CB70B9" w:rsidRDefault="00CB70B9" w:rsidP="00CB70B9">
      <w:pPr>
        <w:pStyle w:val="B1"/>
        <w:rPr>
          <w:lang w:eastAsia="ko-KR"/>
        </w:rPr>
      </w:pPr>
      <w:r>
        <w:rPr>
          <w:lang w:eastAsia="ko-KR"/>
        </w:rPr>
        <w:t>4-6.</w:t>
      </w:r>
      <w:r>
        <w:rPr>
          <w:lang w:eastAsia="ko-KR"/>
        </w:rPr>
        <w:tab/>
        <w:t>The VFL server determines that the ML Model requires VFL based on e.g. operator policy, Analytics ID, VFL interoperability indicator(s) and Service Area.</w:t>
      </w:r>
    </w:p>
    <w:p w14:paraId="7675DC85" w14:textId="77777777" w:rsidR="00CB70B9" w:rsidRDefault="00CB70B9" w:rsidP="00CB70B9">
      <w:pPr>
        <w:pStyle w:val="NO"/>
        <w:rPr>
          <w:lang w:eastAsia="ko-KR"/>
        </w:rPr>
      </w:pPr>
      <w:r>
        <w:rPr>
          <w:lang w:eastAsia="ko-KR"/>
        </w:rPr>
        <w:t>NOTE:</w:t>
      </w:r>
      <w:r>
        <w:rPr>
          <w:lang w:eastAsia="ko-KR"/>
        </w:rPr>
        <w:tab/>
        <w:t>Step 4 in Figure 6.2H.2.1.1-1 may be triggered at the VFL Server by itself or a request from a consumer.</w:t>
      </w:r>
    </w:p>
    <w:p w14:paraId="2299E190" w14:textId="77777777" w:rsidR="00CB70B9" w:rsidRDefault="00CB70B9" w:rsidP="00CB70B9">
      <w:pPr>
        <w:pStyle w:val="B1"/>
        <w:rPr>
          <w:lang w:eastAsia="ko-KR"/>
        </w:rPr>
      </w:pPr>
      <w:r>
        <w:rPr>
          <w:lang w:eastAsia="ko-KR"/>
        </w:rPr>
        <w:tab/>
        <w:t>If an NWDAF can</w:t>
      </w:r>
      <w:del w:id="14" w:author="Ericsson" w:date="2025-03-28T12:11:00Z">
        <w:r w:rsidDel="00403925">
          <w:rPr>
            <w:lang w:eastAsia="ko-KR"/>
          </w:rPr>
          <w:delText xml:space="preserve"> </w:delText>
        </w:r>
      </w:del>
      <w:r>
        <w:rPr>
          <w:lang w:eastAsia="ko-KR"/>
        </w:rPr>
        <w:t>not perform as VFL Server, it first discovers and selects another VFL Server from NRF by invoking the Nnrf_NFDiscovery_Request service operation. The following criteria might be used: Analytics ID, VFL capability type as VFL server, Time Period of Interest and optional Service Area.</w:t>
      </w:r>
    </w:p>
    <w:p w14:paraId="046F25E9" w14:textId="6C5FFDF2" w:rsidR="00CB70B9" w:rsidRDefault="00CB70B9" w:rsidP="00CB70B9">
      <w:pPr>
        <w:pStyle w:val="B1"/>
        <w:rPr>
          <w:lang w:eastAsia="ko-KR"/>
        </w:rPr>
      </w:pPr>
      <w:r>
        <w:rPr>
          <w:lang w:eastAsia="ko-KR"/>
        </w:rPr>
        <w:tab/>
        <w:t>Once the VFL Server is determined, the VFL Server discovers other NWDAF(s) and/or AF(s) as VFL Client from NRF by invoking the Nnrf_NFDiscovery_Request service operation. The following criteria might be used: NF type(s) (i.e. NWDAF type, AF type, or NEF type), Analytics ID, VFL capability type (i.e.VFL client), VFL interoperability indicator</w:t>
      </w:r>
      <w:del w:id="15" w:author="Ericsson_UUser_March" w:date="2025-03-28T10:04:00Z">
        <w:r w:rsidDel="007E4836">
          <w:rPr>
            <w:lang w:eastAsia="ko-KR"/>
          </w:rPr>
          <w:delText>(s)</w:delText>
        </w:r>
      </w:del>
      <w:r>
        <w:rPr>
          <w:lang w:eastAsia="ko-KR"/>
        </w:rPr>
        <w:t xml:space="preserve">, Time Period of Interest, </w:t>
      </w:r>
      <w:ins w:id="16" w:author="Ericsson_UUser_March" w:date="2025-03-28T10:05:00Z">
        <w:r w:rsidR="009711AE" w:rsidRPr="009711AE">
          <w:rPr>
            <w:lang w:eastAsia="ko-KR"/>
          </w:rPr>
          <w:t>and other parameters described in clause 5.2</w:t>
        </w:r>
      </w:ins>
      <w:del w:id="17" w:author="Ericsson_UUser_March" w:date="2025-03-28T10:05:00Z">
        <w:r w:rsidDel="009711AE">
          <w:rPr>
            <w:lang w:eastAsia="ko-KR"/>
          </w:rPr>
          <w:delText>optional feature ID(s) and optional Service Area</w:delText>
        </w:r>
      </w:del>
      <w:r>
        <w:rPr>
          <w:lang w:eastAsia="ko-KR"/>
        </w:rPr>
        <w:t>.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370E11E5" w14:textId="77777777" w:rsidR="00CB70B9" w:rsidRDefault="00CB70B9" w:rsidP="00CB70B9">
      <w:pPr>
        <w:pStyle w:val="B1"/>
        <w:rPr>
          <w:lang w:eastAsia="ko-KR"/>
        </w:rPr>
      </w:pPr>
      <w:bookmarkStart w:id="18" w:name="_CR6_2H_2_1_2"/>
      <w:bookmarkEnd w:id="18"/>
      <w:r>
        <w:rPr>
          <w:lang w:eastAsia="ko-KR"/>
        </w:rPr>
        <w:tab/>
        <w:t>When an AF is acting as a VFL server, only NWDAF(s) are discovered as VFL clients.</w:t>
      </w:r>
    </w:p>
    <w:p w14:paraId="31D14526" w14:textId="77777777" w:rsidR="00CB70B9" w:rsidRDefault="00CB70B9" w:rsidP="00CB70B9">
      <w:pPr>
        <w:pStyle w:val="Heading5"/>
        <w:rPr>
          <w:lang w:eastAsia="ko-KR"/>
        </w:rPr>
      </w:pPr>
      <w:bookmarkStart w:id="19" w:name="_Toc193705852"/>
      <w:r>
        <w:rPr>
          <w:lang w:eastAsia="ko-KR"/>
        </w:rPr>
        <w:t>6.2H.2.1.2</w:t>
      </w:r>
      <w:r>
        <w:rPr>
          <w:lang w:eastAsia="ko-KR"/>
        </w:rPr>
        <w:tab/>
        <w:t>Registration and Discovery procedure for Vertical Federated Learning when untrusted AF is acting as the VFL server</w:t>
      </w:r>
      <w:bookmarkEnd w:id="19"/>
    </w:p>
    <w:p w14:paraId="44569D2B" w14:textId="77777777" w:rsidR="00CB70B9" w:rsidRDefault="00CB70B9" w:rsidP="00CB70B9">
      <w:pPr>
        <w:rPr>
          <w:lang w:eastAsia="ko-KR"/>
        </w:rPr>
      </w:pPr>
      <w:r>
        <w:rPr>
          <w:lang w:eastAsia="ko-KR"/>
        </w:rPr>
        <w:t>The procedure below shows registration and discovery for VFL training and inference when the untrusted AF is the VFL server. There can be multiple NWDAFs as VFL clients.</w:t>
      </w:r>
    </w:p>
    <w:p w14:paraId="49D856B5" w14:textId="77777777" w:rsidR="00CB70B9" w:rsidRPr="00857C6B" w:rsidRDefault="00CB70B9" w:rsidP="00CB70B9">
      <w:pPr>
        <w:pStyle w:val="NO"/>
      </w:pPr>
      <w:r>
        <w:t>NOTE 1:</w:t>
      </w:r>
      <w:r>
        <w:tab/>
        <w:t>For a deployment scenario that untrusted AF is the VFL server and only one NWDAF will be an VFL client, it is assumed that VFL client information for an Analytic ID is configured in NEF and step 6 and 7 may be skipped in Figure 6.2H.2.1.2-1.</w:t>
      </w:r>
    </w:p>
    <w:bookmarkStart w:id="20" w:name="_CRFigure6_2H_2_1_21"/>
    <w:p w14:paraId="0B8340AA" w14:textId="600EE904" w:rsidR="00CB70B9" w:rsidRDefault="00CB70B9" w:rsidP="00CB70B9">
      <w:pPr>
        <w:pStyle w:val="TH"/>
        <w:rPr>
          <w:ins w:id="21" w:author="Ericsson_UUser_March" w:date="2025-03-28T10:07:00Z"/>
          <w:noProof/>
          <w:lang w:eastAsia="ja-JP"/>
        </w:rPr>
      </w:pPr>
      <w:del w:id="22" w:author="Ericsson_UUser_March" w:date="2025-03-28T10:07:00Z">
        <w:r w:rsidRPr="000B187D" w:rsidDel="00601C94">
          <w:rPr>
            <w:noProof/>
            <w:lang w:eastAsia="ja-JP"/>
          </w:rPr>
          <w:object w:dxaOrig="14130" w:dyaOrig="9255" w14:anchorId="1E7A08EF">
            <v:shape id="_x0000_i1026" type="#_x0000_t75" alt="" style="width:452pt;height:319.5pt" o:ole="">
              <v:imagedata r:id="rId19" o:title=""/>
            </v:shape>
            <o:OLEObject Type="Embed" ProgID="Visio.Drawing.11" ShapeID="_x0000_i1026" DrawAspect="Content" ObjectID="_1804669272" r:id="rId20"/>
          </w:object>
        </w:r>
      </w:del>
    </w:p>
    <w:p w14:paraId="3EE5EBA7" w14:textId="21328C42" w:rsidR="00601C94" w:rsidRDefault="00601C94" w:rsidP="00CB70B9">
      <w:pPr>
        <w:pStyle w:val="TH"/>
        <w:rPr>
          <w:lang w:eastAsia="ko-KR"/>
        </w:rPr>
      </w:pPr>
      <w:ins w:id="23" w:author="Ericsson_UUser_March" w:date="2025-03-28T10:07:00Z">
        <w:r w:rsidRPr="000B187D">
          <w:rPr>
            <w:noProof/>
            <w:lang w:eastAsia="ja-JP"/>
          </w:rPr>
          <w:object w:dxaOrig="15367" w:dyaOrig="11701" w14:anchorId="61AC11C5">
            <v:shape id="_x0000_i1027" type="#_x0000_t75" alt="" style="width:491.5pt;height:403.5pt" o:ole="">
              <v:imagedata r:id="rId21" o:title=""/>
            </v:shape>
            <o:OLEObject Type="Embed" ProgID="Visio.Drawing.11" ShapeID="_x0000_i1027" DrawAspect="Content" ObjectID="_1804669273" r:id="rId22"/>
          </w:object>
        </w:r>
      </w:ins>
    </w:p>
    <w:p w14:paraId="4554643E" w14:textId="77777777" w:rsidR="00CB70B9" w:rsidRDefault="00CB70B9" w:rsidP="00CB70B9">
      <w:pPr>
        <w:pStyle w:val="TF"/>
        <w:rPr>
          <w:lang w:eastAsia="ko-KR"/>
        </w:rPr>
      </w:pPr>
      <w:r>
        <w:rPr>
          <w:lang w:eastAsia="ko-KR"/>
        </w:rPr>
        <w:t xml:space="preserve">Figure </w:t>
      </w:r>
      <w:bookmarkEnd w:id="20"/>
      <w:r>
        <w:rPr>
          <w:lang w:eastAsia="ko-KR"/>
        </w:rPr>
        <w:t>6.2H.2.1.2-1: Registration and Discovery procedure for Vertical Federated Learning when an untrusted AF is acting as VFL server and NWDAF(s) are the VFL clients</w:t>
      </w:r>
    </w:p>
    <w:p w14:paraId="519677FD" w14:textId="77777777" w:rsidR="00CB70B9" w:rsidRDefault="00CB70B9" w:rsidP="00CB70B9">
      <w:pPr>
        <w:rPr>
          <w:lang w:eastAsia="ko-KR"/>
        </w:rPr>
      </w:pPr>
      <w:r>
        <w:rPr>
          <w:lang w:eastAsia="ko-KR"/>
        </w:rPr>
        <w:t>Steps 1 to 3 are the NWDAF and AF Registration procedures when the VFL server is untrusted AF.</w:t>
      </w:r>
    </w:p>
    <w:p w14:paraId="1485FA1B" w14:textId="399FACC5" w:rsidR="00CB70B9" w:rsidRDefault="00CB70B9" w:rsidP="00CB70B9">
      <w:pPr>
        <w:pStyle w:val="B1"/>
        <w:rPr>
          <w:lang w:eastAsia="ko-KR"/>
        </w:rPr>
      </w:pPr>
      <w:r>
        <w:rPr>
          <w:lang w:eastAsia="ko-KR"/>
        </w:rPr>
        <w:t>1.</w:t>
      </w:r>
      <w:r>
        <w:rPr>
          <w:lang w:eastAsia="ko-KR"/>
        </w:rPr>
        <w:tab/>
        <w:t>Same as the step 1b, in clause 6.2H.2.1.1</w:t>
      </w:r>
      <w:del w:id="24" w:author="Ericsson_UUser_March" w:date="2025-03-28T10:07:00Z">
        <w:r w:rsidDel="000049A3">
          <w:rPr>
            <w:lang w:eastAsia="ko-KR"/>
          </w:rPr>
          <w:delText>, NWDAF as VFL client registers to NRF with its NF profile, it may include those analytics IDs on which it supports to do VFL with AF as VFL server</w:delText>
        </w:r>
      </w:del>
      <w:r>
        <w:rPr>
          <w:lang w:eastAsia="ko-KR"/>
        </w:rPr>
        <w:t>.</w:t>
      </w:r>
    </w:p>
    <w:p w14:paraId="72D8A570" w14:textId="77777777" w:rsidR="00CB70B9" w:rsidRDefault="00CB70B9" w:rsidP="00CB70B9">
      <w:pPr>
        <w:pStyle w:val="NO"/>
        <w:rPr>
          <w:lang w:eastAsia="ko-KR"/>
        </w:rPr>
      </w:pPr>
      <w:r>
        <w:rPr>
          <w:lang w:eastAsia="ko-KR"/>
        </w:rPr>
        <w:t>NOTE 2:</w:t>
      </w:r>
      <w:r>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7C4FAC66" w14:textId="77777777" w:rsidR="00CB70B9" w:rsidRDefault="00CB70B9" w:rsidP="00CB70B9">
      <w:pPr>
        <w:pStyle w:val="B1"/>
        <w:rPr>
          <w:lang w:eastAsia="ko-KR"/>
        </w:rPr>
      </w:pPr>
      <w:r>
        <w:rPr>
          <w:lang w:eastAsia="ko-KR"/>
        </w:rPr>
        <w:t>2-3.</w:t>
      </w:r>
      <w:r>
        <w:rPr>
          <w:lang w:eastAsia="ko-KR"/>
        </w:rPr>
        <w:tab/>
        <w:t>Same as the steps 2-3, in clause 6.2H.2.1.1. 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p>
    <w:p w14:paraId="1795C8DB" w14:textId="77777777" w:rsidR="00CB70B9" w:rsidRDefault="00CB70B9" w:rsidP="00CB70B9">
      <w:pPr>
        <w:rPr>
          <w:lang w:eastAsia="ko-KR"/>
        </w:rPr>
      </w:pPr>
      <w:r>
        <w:rPr>
          <w:lang w:eastAsia="ko-KR"/>
        </w:rPr>
        <w:t>Steps 4-10 are the NWDAF Discovery procedures when the VFL server is an untrusted AF.</w:t>
      </w:r>
    </w:p>
    <w:p w14:paraId="68474083" w14:textId="2B05F750" w:rsidR="00CB70B9" w:rsidRDefault="00CB70B9" w:rsidP="00CB70B9">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w:t>
      </w:r>
      <w:del w:id="25" w:author="Ericsson_UUser_March" w:date="2025-03-28T10:08:00Z">
        <w:r w:rsidDel="000141F7">
          <w:rPr>
            <w:lang w:eastAsia="ko-KR"/>
          </w:rPr>
          <w:delText xml:space="preserve">for each client </w:delText>
        </w:r>
      </w:del>
      <w:r>
        <w:rPr>
          <w:lang w:eastAsia="ko-KR"/>
        </w:rPr>
        <w:t xml:space="preserve">provides </w:t>
      </w:r>
      <w:ins w:id="26" w:author="Ericsson_UUser_March" w:date="2025-03-28T10:08:00Z">
        <w:r w:rsidR="001931BF">
          <w:rPr>
            <w:lang w:eastAsia="ko-KR"/>
          </w:rPr>
          <w:t xml:space="preserve">client </w:t>
        </w:r>
      </w:ins>
      <w:r>
        <w:rPr>
          <w:lang w:eastAsia="ko-KR"/>
        </w:rPr>
        <w:t>selection criteria: Analytics ID, required NF type (i.e. NWDAF type), VFL capability type (i.e. VFL client), VFL interoperability indicator</w:t>
      </w:r>
      <w:del w:id="27" w:author="Ericsson_UUser_March" w:date="2025-03-28T10:10:00Z">
        <w:r w:rsidDel="007F7B34">
          <w:rPr>
            <w:lang w:eastAsia="ko-KR"/>
          </w:rPr>
          <w:delText>(s)</w:delText>
        </w:r>
      </w:del>
      <w:r>
        <w:rPr>
          <w:lang w:eastAsia="ko-KR"/>
        </w:rPr>
        <w:t xml:space="preserve">, Time Period of Interest, </w:t>
      </w:r>
      <w:ins w:id="28" w:author="Ericsson_UUser_March" w:date="2025-03-28T10:09:00Z">
        <w:r w:rsidR="004F1A5F">
          <w:rPr>
            <w:lang w:eastAsia="ko-KR"/>
          </w:rPr>
          <w:t xml:space="preserve">and for each client </w:t>
        </w:r>
      </w:ins>
      <w:ins w:id="29" w:author="Ericsson_UUser_March" w:date="2025-03-28T10:10:00Z">
        <w:r w:rsidR="00725B5D">
          <w:rPr>
            <w:lang w:eastAsia="ko-KR"/>
          </w:rPr>
          <w:t xml:space="preserve">different </w:t>
        </w:r>
      </w:ins>
      <w:r>
        <w:rPr>
          <w:lang w:eastAsia="ko-KR"/>
        </w:rPr>
        <w:t>optional required feature ID(s), and optional Service Area.</w:t>
      </w:r>
    </w:p>
    <w:p w14:paraId="1082E252" w14:textId="77777777" w:rsidR="00CB70B9" w:rsidRDefault="00CB70B9" w:rsidP="00CB70B9">
      <w:pPr>
        <w:pStyle w:val="NO"/>
        <w:rPr>
          <w:ins w:id="30" w:author="Ericsson_UUser_March" w:date="2025-03-28T10:11:00Z"/>
          <w:lang w:eastAsia="ko-KR"/>
        </w:rPr>
      </w:pPr>
      <w:r>
        <w:rPr>
          <w:lang w:eastAsia="ko-KR"/>
        </w:rPr>
        <w:lastRenderedPageBreak/>
        <w:t>NOTE 3:</w:t>
      </w:r>
      <w:r>
        <w:rPr>
          <w:lang w:eastAsia="ko-KR"/>
        </w:rPr>
        <w:tab/>
        <w:t>Step 4 in Figure 6.2H.2.1.2-1 may be triggered at the VFL Server by itself or when requested from a consumer.</w:t>
      </w:r>
    </w:p>
    <w:p w14:paraId="614444EB" w14:textId="08B67E0F" w:rsidR="00C03330" w:rsidRDefault="00C03330" w:rsidP="00CB70B9">
      <w:pPr>
        <w:pStyle w:val="NO"/>
        <w:rPr>
          <w:lang w:eastAsia="ko-KR"/>
        </w:rPr>
      </w:pPr>
      <w:ins w:id="31" w:author="Ericsson_UUser_March" w:date="2025-03-28T10:11:00Z">
        <w:r>
          <w:rPr>
            <w:lang w:eastAsia="ko-KR"/>
          </w:rPr>
          <w:t>NOTE 4</w:t>
        </w:r>
        <w:r w:rsidRPr="00C03330">
          <w:rPr>
            <w:lang w:eastAsia="ko-KR"/>
          </w:rPr>
          <w:t xml:space="preserve">: If there are more than one client selection criteria added, means multiple clients </w:t>
        </w:r>
      </w:ins>
      <w:ins w:id="32" w:author="Ericsson" w:date="2025-03-28T12:12:00Z">
        <w:r w:rsidR="00FC0D83">
          <w:rPr>
            <w:lang w:eastAsia="ko-KR"/>
          </w:rPr>
          <w:t>can</w:t>
        </w:r>
      </w:ins>
      <w:ins w:id="33" w:author="Ericsson" w:date="2025-03-28T12:13:00Z">
        <w:r w:rsidR="00FC0D83">
          <w:rPr>
            <w:lang w:eastAsia="ko-KR"/>
          </w:rPr>
          <w:t xml:space="preserve"> </w:t>
        </w:r>
      </w:ins>
      <w:ins w:id="34" w:author="Ericsson_UUser_March" w:date="2025-03-28T10:11:00Z">
        <w:r w:rsidRPr="00C03330">
          <w:rPr>
            <w:lang w:eastAsia="ko-KR"/>
          </w:rPr>
          <w:t xml:space="preserve">respond back to AF. Observe same NWDAF </w:t>
        </w:r>
      </w:ins>
      <w:ins w:id="35" w:author="Ericsson" w:date="2025-03-28T12:13:00Z">
        <w:r w:rsidR="00FC0D83">
          <w:rPr>
            <w:lang w:eastAsia="ko-KR"/>
          </w:rPr>
          <w:t>can</w:t>
        </w:r>
      </w:ins>
      <w:ins w:id="36" w:author="Ericsson_UUser_March" w:date="2025-03-28T10:11:00Z">
        <w:r w:rsidRPr="00C03330">
          <w:rPr>
            <w:lang w:eastAsia="ko-KR"/>
          </w:rPr>
          <w:t xml:space="preserve"> support multiple selection criteria. In this later case less clients can be responded back to the AF than requested in step 4</w:t>
        </w:r>
      </w:ins>
      <w:ins w:id="37" w:author="Ericsson" w:date="2025-03-28T12:12:00Z">
        <w:r w:rsidR="00100C43">
          <w:rPr>
            <w:lang w:eastAsia="ko-KR"/>
          </w:rPr>
          <w:t>.</w:t>
        </w:r>
      </w:ins>
    </w:p>
    <w:p w14:paraId="08311984" w14:textId="77777777" w:rsidR="00CB70B9" w:rsidRDefault="00CB70B9" w:rsidP="00CB70B9">
      <w:pPr>
        <w:pStyle w:val="B1"/>
        <w:rPr>
          <w:lang w:eastAsia="ko-KR"/>
        </w:rPr>
      </w:pPr>
      <w:r>
        <w:rPr>
          <w:lang w:eastAsia="ko-KR"/>
        </w:rPr>
        <w:t>5.</w:t>
      </w:r>
      <w:r>
        <w:rPr>
          <w:lang w:eastAsia="ko-KR"/>
        </w:rPr>
        <w:tab/>
        <w:t>The NEF checks based on configured policies whether the AF is entitled to request single or multiple a VFL client(s) for the Analytics ID.</w:t>
      </w:r>
    </w:p>
    <w:p w14:paraId="5EAC997E" w14:textId="443ECF22" w:rsidR="00CB70B9" w:rsidRDefault="00CB70B9" w:rsidP="00CB70B9">
      <w:pPr>
        <w:pStyle w:val="B1"/>
        <w:rPr>
          <w:lang w:eastAsia="ko-KR"/>
        </w:rPr>
      </w:pPr>
      <w:r>
        <w:rPr>
          <w:lang w:eastAsia="ko-KR"/>
        </w:rPr>
        <w:t>6-7.</w:t>
      </w:r>
      <w:r>
        <w:rPr>
          <w:lang w:eastAsia="ko-KR"/>
        </w:rPr>
        <w:tab/>
        <w:t>The NEF discovers VFL client(s) (i.e. NWDAF(s)) on behalf of the AF from the NRF by invoking the Nnrf_NFDiscovery_Request</w:t>
      </w:r>
      <w:ins w:id="38" w:author="Ericsson_UUser_March" w:date="2025-03-28T10:11:00Z">
        <w:r w:rsidR="00D7586E">
          <w:rPr>
            <w:lang w:eastAsia="ko-KR"/>
          </w:rPr>
          <w:t>(s)</w:t>
        </w:r>
      </w:ins>
      <w:r>
        <w:rPr>
          <w:lang w:eastAsia="ko-KR"/>
        </w:rPr>
        <w:t xml:space="preserve"> using the selection criteria </w:t>
      </w:r>
      <w:ins w:id="39" w:author="Ericsson_UUser_March" w:date="2025-03-28T10:12:00Z">
        <w:r w:rsidR="00ED2048">
          <w:rPr>
            <w:lang w:eastAsia="ko-KR"/>
          </w:rPr>
          <w:t xml:space="preserve">per client </w:t>
        </w:r>
      </w:ins>
      <w:r>
        <w:rPr>
          <w:lang w:eastAsia="ko-KR"/>
        </w:rPr>
        <w:t>provided by the AF as defined in step 4.</w:t>
      </w:r>
    </w:p>
    <w:p w14:paraId="1E896DFD" w14:textId="4301D33C" w:rsidR="00CB70B9" w:rsidRDefault="00CB70B9" w:rsidP="00CB70B9">
      <w:pPr>
        <w:pStyle w:val="B1"/>
        <w:rPr>
          <w:lang w:eastAsia="ko-KR"/>
        </w:rPr>
      </w:pPr>
      <w:r>
        <w:rPr>
          <w:lang w:eastAsia="ko-KR"/>
        </w:rPr>
        <w:t>8.</w:t>
      </w:r>
      <w:r>
        <w:rPr>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ins w:id="40" w:author="Ericsson_UUser_March" w:date="2025-03-28T10:12:00Z">
        <w:r w:rsidR="00861365">
          <w:rPr>
            <w:lang w:eastAsia="ko-KR"/>
          </w:rPr>
          <w:t xml:space="preserve"> </w:t>
        </w:r>
        <w:r w:rsidR="00861365" w:rsidRPr="00861365">
          <w:rPr>
            <w:lang w:eastAsia="ko-KR"/>
          </w:rPr>
          <w:t>NEF may select one NWDAF to perform aggregation for all the clients in this particular Nnef_NFDiscovery_Request. VFL server AF may request Discovery of further clients to join the same VFL process with new Nnef_NFDiscovery_Request</w:t>
        </w:r>
        <w:r w:rsidR="00861365">
          <w:rPr>
            <w:lang w:eastAsia="ko-KR"/>
          </w:rPr>
          <w:t>.</w:t>
        </w:r>
      </w:ins>
    </w:p>
    <w:p w14:paraId="194D3604" w14:textId="794E0FEE" w:rsidR="00CB70B9" w:rsidRDefault="00CB70B9" w:rsidP="00CB70B9">
      <w:pPr>
        <w:pStyle w:val="NO"/>
        <w:rPr>
          <w:ins w:id="41" w:author="Ericsson_UUser_March" w:date="2025-03-28T10:13:00Z"/>
          <w:lang w:eastAsia="ko-KR"/>
        </w:rPr>
      </w:pPr>
      <w:r>
        <w:rPr>
          <w:lang w:eastAsia="ko-KR"/>
        </w:rPr>
        <w:t>NOTE </w:t>
      </w:r>
      <w:del w:id="42" w:author="Ericsson_UUser_March" w:date="2025-03-28T10:13:00Z">
        <w:r w:rsidDel="00B8295D">
          <w:rPr>
            <w:lang w:eastAsia="ko-KR"/>
          </w:rPr>
          <w:delText>4</w:delText>
        </w:r>
      </w:del>
      <w:ins w:id="43" w:author="Ericsson_UUser_March" w:date="2025-03-28T10:13:00Z">
        <w:r w:rsidR="00B8295D">
          <w:rPr>
            <w:lang w:eastAsia="ko-KR"/>
          </w:rPr>
          <w:t>5</w:t>
        </w:r>
      </w:ins>
      <w:r>
        <w:rPr>
          <w:lang w:eastAsia="ko-KR"/>
        </w:rPr>
        <w:t>:</w:t>
      </w:r>
      <w:r>
        <w:rPr>
          <w:lang w:eastAsia="ko-KR"/>
        </w:rPr>
        <w:tab/>
        <w:t>The external NWDAF ID assigned by NEF is temporary and can be released if needed.</w:t>
      </w:r>
    </w:p>
    <w:p w14:paraId="38AC69B2" w14:textId="33D3DB01" w:rsidR="00C756CD" w:rsidDel="00C756CD" w:rsidRDefault="00C756CD" w:rsidP="00C756CD">
      <w:pPr>
        <w:pStyle w:val="NO"/>
        <w:rPr>
          <w:del w:id="44" w:author="Ericsson_UUser_March" w:date="2025-03-28T10:13:00Z"/>
          <w:lang w:eastAsia="ko-KR"/>
        </w:rPr>
      </w:pPr>
      <w:ins w:id="45" w:author="Ericsson_UUser_March" w:date="2025-03-28T10:14:00Z">
        <w:r>
          <w:rPr>
            <w:lang w:eastAsia="ko-KR"/>
          </w:rPr>
          <w:t>NOTE 6</w:t>
        </w:r>
      </w:ins>
      <w:ins w:id="46" w:author="Ericsson_UUser_March" w:date="2025-03-28T10:13:00Z">
        <w:r w:rsidRPr="00C756CD">
          <w:rPr>
            <w:lang w:eastAsia="ko-KR"/>
          </w:rPr>
          <w:t>: The selection of an NWDAF to perform aggregation can be based on the NF profile e.g. whether the NWDAF can perform as VFL server and e.g. covers the serving area for all criteria per client</w:t>
        </w:r>
      </w:ins>
      <w:ins w:id="47" w:author="Ericsson" w:date="2025-03-28T12:14:00Z">
        <w:r w:rsidR="00914DCB">
          <w:rPr>
            <w:lang w:eastAsia="ko-KR"/>
          </w:rPr>
          <w:t>.</w:t>
        </w:r>
      </w:ins>
    </w:p>
    <w:p w14:paraId="421DE649" w14:textId="66047780" w:rsidR="00CB70B9" w:rsidRDefault="00CB70B9" w:rsidP="00CB70B9">
      <w:pPr>
        <w:pStyle w:val="B1"/>
        <w:rPr>
          <w:ins w:id="48" w:author="Ericsson_UUser_March" w:date="2025-03-28T10:15:00Z"/>
          <w:lang w:eastAsia="ko-KR"/>
        </w:rPr>
      </w:pPr>
      <w:r>
        <w:rPr>
          <w:lang w:eastAsia="ko-KR"/>
        </w:rPr>
        <w:t>9.</w:t>
      </w:r>
      <w:r>
        <w:rPr>
          <w:lang w:eastAsia="ko-KR"/>
        </w:rPr>
        <w:tab/>
        <w:t xml:space="preserve">The NEF sends Nnef_NFDiscovery_Request response only including the external NWDAF ID(s) as selected in step 8 and information how they relate to corresponding </w:t>
      </w:r>
      <w:ins w:id="49" w:author="Ericsson_UUser_March" w:date="2025-03-28T10:14:00Z">
        <w:r w:rsidR="0060252C">
          <w:rPr>
            <w:lang w:eastAsia="ko-KR"/>
          </w:rPr>
          <w:t xml:space="preserve">client </w:t>
        </w:r>
      </w:ins>
      <w:r>
        <w:rPr>
          <w:lang w:eastAsia="ko-KR"/>
        </w:rPr>
        <w:t>selection criteria provided by the AF, VFL interoperability indicator(s), Time Period of Interest, optional feature ID(s) and optional Service Area to the untrusted AF.</w:t>
      </w:r>
      <w:ins w:id="50" w:author="Ericsson_UUser_March" w:date="2025-03-28T10:15:00Z">
        <w:r w:rsidR="003422D8">
          <w:rPr>
            <w:lang w:eastAsia="ko-KR"/>
          </w:rPr>
          <w:t xml:space="preserve"> </w:t>
        </w:r>
        <w:r w:rsidR="003422D8" w:rsidRPr="003422D8">
          <w:rPr>
            <w:lang w:eastAsia="ko-KR"/>
          </w:rPr>
          <w:t>If client is selected to perform aggregation in step 8 the NEF indicates which NWDAF will be performing aggregation.</w:t>
        </w:r>
      </w:ins>
    </w:p>
    <w:p w14:paraId="44475F5C" w14:textId="14CD4821" w:rsidR="003941EB" w:rsidRDefault="003941EB" w:rsidP="002E4B72">
      <w:pPr>
        <w:pStyle w:val="B1"/>
        <w:ind w:left="1134" w:hanging="850"/>
        <w:rPr>
          <w:lang w:eastAsia="ko-KR"/>
        </w:rPr>
      </w:pPr>
      <w:ins w:id="51" w:author="Ericsson_UUser_March" w:date="2025-03-28T10:15:00Z">
        <w:r>
          <w:rPr>
            <w:lang w:eastAsia="ko-KR"/>
          </w:rPr>
          <w:t>NOTE </w:t>
        </w:r>
        <w:r w:rsidR="002E4B72">
          <w:rPr>
            <w:lang w:eastAsia="ko-KR"/>
          </w:rPr>
          <w:t>7</w:t>
        </w:r>
        <w:r w:rsidRPr="003941EB">
          <w:rPr>
            <w:lang w:eastAsia="ko-KR"/>
          </w:rPr>
          <w:t>: If indication of aggregation is added in response from NEF, it implies that in Training phase VFL server only communicate with this client for all clients selected in step 8. This client acts like a VFL server with support from non-specified configuration from the untrusted AF VFL server, see further clause 6.2H.2.3.2. This assumes single NEF/NEF set is used.</w:t>
        </w:r>
      </w:ins>
    </w:p>
    <w:p w14:paraId="10184627" w14:textId="77777777" w:rsidR="00CB70B9" w:rsidRDefault="00CB70B9" w:rsidP="00CB70B9">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0E481286" w14:textId="5FB8CEE1" w:rsidR="00CB70B9" w:rsidRDefault="00CB70B9" w:rsidP="00CB70B9">
      <w:pPr>
        <w:pStyle w:val="NO"/>
        <w:rPr>
          <w:lang w:eastAsia="ko-KR"/>
        </w:rPr>
      </w:pPr>
      <w:r>
        <w:rPr>
          <w:lang w:eastAsia="ko-KR"/>
        </w:rPr>
        <w:t>NOTE </w:t>
      </w:r>
      <w:ins w:id="52" w:author="Ericsson_UUser_March" w:date="2025-03-28T10:15:00Z">
        <w:r w:rsidR="002E4B72">
          <w:rPr>
            <w:lang w:eastAsia="ko-KR"/>
          </w:rPr>
          <w:t>8</w:t>
        </w:r>
      </w:ins>
      <w:del w:id="53" w:author="Ericsson_UUser_March" w:date="2025-03-28T10:14:00Z">
        <w:r w:rsidDel="00C756CD">
          <w:rPr>
            <w:lang w:eastAsia="ko-KR"/>
          </w:rPr>
          <w:delText>5</w:delText>
        </w:r>
      </w:del>
      <w:r>
        <w:rPr>
          <w:lang w:eastAsia="ko-KR"/>
        </w:rPr>
        <w:t>:</w:t>
      </w:r>
      <w:r>
        <w:rPr>
          <w:lang w:eastAsia="ko-KR"/>
        </w:rPr>
        <w:tab/>
        <w:t>If the VFL client NWDAFs are statically preconfigured to the NEF and untrusted AF and not released, the discovery procedure can be skipped.</w:t>
      </w:r>
    </w:p>
    <w:p w14:paraId="7DFB55AC" w14:textId="77777777" w:rsidR="00CB70B9" w:rsidRDefault="00CB70B9" w:rsidP="00CB70B9">
      <w:pPr>
        <w:pStyle w:val="B1"/>
        <w:rPr>
          <w:lang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54" w:name="_Toc177728749"/>
    </w:p>
    <w:p w14:paraId="11E9F620" w14:textId="77777777" w:rsidR="00AC1B0B" w:rsidRDefault="00AC1B0B" w:rsidP="00AC1B0B">
      <w:pPr>
        <w:pStyle w:val="Heading5"/>
        <w:rPr>
          <w:lang w:eastAsia="ko-KR"/>
        </w:rPr>
      </w:pPr>
      <w:bookmarkStart w:id="55" w:name="_Toc193705858"/>
      <w:r>
        <w:rPr>
          <w:lang w:eastAsia="ko-KR"/>
        </w:rPr>
        <w:t>6.2H.2.3.1</w:t>
      </w:r>
      <w:r>
        <w:rPr>
          <w:lang w:eastAsia="ko-KR"/>
        </w:rPr>
        <w:tab/>
        <w:t>Training Procedure for Vertical Federated Learning when NWDAF or trusted AF is acting as VFL server</w:t>
      </w:r>
      <w:bookmarkEnd w:id="55"/>
    </w:p>
    <w:p w14:paraId="5793DF0C" w14:textId="77777777" w:rsidR="00AC1B0B" w:rsidRDefault="00AC1B0B" w:rsidP="00AC1B0B">
      <w:pPr>
        <w:rPr>
          <w:lang w:eastAsia="ko-KR"/>
        </w:rPr>
      </w:pPr>
      <w:r>
        <w:rPr>
          <w:lang w:eastAsia="ko-KR"/>
        </w:rPr>
        <w:t>The figure 6.2H.2.3.1-1 below shows the training procedure for Vertical Federated Learning when NWDAF is acting as VFL server.</w:t>
      </w:r>
    </w:p>
    <w:bookmarkStart w:id="56" w:name="_MON_1684549432"/>
    <w:bookmarkEnd w:id="56"/>
    <w:p w14:paraId="5EE0BCC1" w14:textId="77777777" w:rsidR="00AC1B0B" w:rsidRDefault="00AC1B0B" w:rsidP="00AC1B0B">
      <w:pPr>
        <w:pStyle w:val="TH"/>
      </w:pPr>
      <w:r>
        <w:object w:dxaOrig="9639" w:dyaOrig="15165" w14:anchorId="0AEDD760">
          <v:shape id="_x0000_i1028" type="#_x0000_t75" style="width:483pt;height:750.5pt" o:ole="">
            <v:imagedata r:id="rId23" o:title=""/>
          </v:shape>
          <o:OLEObject Type="Embed" ProgID="Word.Picture.8" ShapeID="_x0000_i1028" DrawAspect="Content" ObjectID="_1804669274" r:id="rId24"/>
        </w:object>
      </w:r>
    </w:p>
    <w:p w14:paraId="6EB61971" w14:textId="77777777" w:rsidR="00AC1B0B" w:rsidRDefault="00AC1B0B" w:rsidP="00AC1B0B">
      <w:pPr>
        <w:pStyle w:val="TF"/>
        <w:rPr>
          <w:lang w:eastAsia="ko-KR"/>
        </w:rPr>
      </w:pPr>
      <w:bookmarkStart w:id="57" w:name="_CRFigure6_2H_2_3_11"/>
      <w:r>
        <w:rPr>
          <w:lang w:eastAsia="ko-KR"/>
        </w:rPr>
        <w:lastRenderedPageBreak/>
        <w:t xml:space="preserve">Figure </w:t>
      </w:r>
      <w:bookmarkEnd w:id="57"/>
      <w:r>
        <w:rPr>
          <w:lang w:eastAsia="ko-KR"/>
        </w:rPr>
        <w:t>6.2H.2.3.1-1: Training procedure for Vertical Federated Learning when NWDAF or trusted AF is acting as VFL server</w:t>
      </w:r>
    </w:p>
    <w:p w14:paraId="5AFB0261" w14:textId="1B587B96" w:rsidR="00AC1B0B" w:rsidDel="00CB6BE2" w:rsidRDefault="00AC1B0B" w:rsidP="00AC1B0B">
      <w:pPr>
        <w:pStyle w:val="EditorsNote"/>
        <w:rPr>
          <w:del w:id="58" w:author="Ericsson_UUser_March" w:date="2025-03-28T10:18:00Z"/>
          <w:lang w:eastAsia="ko-KR"/>
        </w:rPr>
      </w:pPr>
      <w:del w:id="59" w:author="Ericsson_UUser_March" w:date="2025-03-28T10:18:00Z">
        <w:r w:rsidDel="00CB6BE2">
          <w:rPr>
            <w:lang w:eastAsia="ko-KR"/>
          </w:rPr>
          <w:delText>Editor's note:</w:delText>
        </w:r>
        <w:r w:rsidDel="00CB6BE2">
          <w:rPr>
            <w:lang w:eastAsia="ko-KR"/>
          </w:rPr>
          <w:tab/>
          <w:delText>How the NEF assists the VFL training process as well as whether the service operations going via NEF is using the existing or new service operation are FFS.</w:delText>
        </w:r>
      </w:del>
    </w:p>
    <w:p w14:paraId="6A9726AA" w14:textId="77777777" w:rsidR="00AC1B0B" w:rsidRDefault="00AC1B0B" w:rsidP="00AC1B0B">
      <w:pPr>
        <w:pStyle w:val="B1"/>
        <w:rPr>
          <w:lang w:eastAsia="ko-KR"/>
        </w:rPr>
      </w:pPr>
      <w:r>
        <w:rPr>
          <w:lang w:eastAsia="ko-KR"/>
        </w:rPr>
        <w:t>0.</w:t>
      </w:r>
      <w:r>
        <w:rPr>
          <w:lang w:eastAsia="ko-KR"/>
        </w:rPr>
        <w:tab/>
        <w:t>[OPTIONAL] VFL training is triggered in the VFL server for the following cases:</w:t>
      </w:r>
    </w:p>
    <w:p w14:paraId="43B34962" w14:textId="77777777" w:rsidR="00AC1B0B" w:rsidRDefault="00AC1B0B" w:rsidP="00AC1B0B">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50131795" w14:textId="77777777" w:rsidR="00AC1B0B" w:rsidRDefault="00AC1B0B" w:rsidP="00AC1B0B">
      <w:pPr>
        <w:pStyle w:val="B1"/>
        <w:rPr>
          <w:lang w:eastAsia="ko-KR"/>
        </w:rPr>
      </w:pPr>
      <w:r>
        <w:rPr>
          <w:lang w:eastAsia="ko-KR"/>
        </w:rPr>
        <w:t>-</w:t>
      </w:r>
      <w:r>
        <w:rPr>
          <w:lang w:eastAsia="ko-KR"/>
        </w:rPr>
        <w:tab/>
        <w:t>Triggered by either Analytics consumer, AnLF via ML model provisioning or MTLF internal (VFL Server is a trusted AF):</w:t>
      </w:r>
    </w:p>
    <w:p w14:paraId="077C86F3" w14:textId="77777777" w:rsidR="00AC1B0B" w:rsidRDefault="00AC1B0B" w:rsidP="00AC1B0B">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4F51C742" w14:textId="77777777" w:rsidR="00AC1B0B" w:rsidRDefault="00AC1B0B" w:rsidP="00AC1B0B">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0F56048C" w14:textId="77777777" w:rsidR="00AC1B0B" w:rsidRDefault="00AC1B0B" w:rsidP="00AC1B0B">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71F932F7" w14:textId="77777777" w:rsidR="00AC1B0B" w:rsidRDefault="00AC1B0B" w:rsidP="00AC1B0B">
      <w:pPr>
        <w:pStyle w:val="B1"/>
        <w:rPr>
          <w:lang w:eastAsia="ko-KR"/>
        </w:rPr>
      </w:pPr>
      <w:r>
        <w:rPr>
          <w:lang w:eastAsia="ko-KR"/>
        </w:rPr>
        <w:t>-</w:t>
      </w:r>
      <w:r>
        <w:rPr>
          <w:lang w:eastAsia="ko-KR"/>
        </w:rPr>
        <w:tab/>
        <w:t>Triggered by either Analytics consumer, AnLF via ML model provisioning (VFL Server is a trusted AF):</w:t>
      </w:r>
    </w:p>
    <w:p w14:paraId="00253235" w14:textId="77777777" w:rsidR="00AC1B0B" w:rsidRDefault="00AC1B0B" w:rsidP="00AC1B0B">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2E03D420" w14:textId="77777777" w:rsidR="00AC1B0B" w:rsidRDefault="00AC1B0B" w:rsidP="00AC1B0B">
      <w:pPr>
        <w:pStyle w:val="B2"/>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63EDA44B" w14:textId="77777777" w:rsidR="00AC1B0B" w:rsidRDefault="00AC1B0B" w:rsidP="00AC1B0B">
      <w:pPr>
        <w:pStyle w:val="B1"/>
        <w:rPr>
          <w:lang w:eastAsia="ko-KR"/>
        </w:rPr>
      </w:pPr>
      <w:r>
        <w:rPr>
          <w:lang w:eastAsia="ko-KR"/>
        </w:rPr>
        <w:t>-</w:t>
      </w:r>
      <w:r>
        <w:rPr>
          <w:lang w:eastAsia="ko-KR"/>
        </w:rPr>
        <w:tab/>
        <w:t>Triggered by either Analytics consumer, AnLF via ML model provisioning (VFL Server is a trusted AF):</w:t>
      </w:r>
    </w:p>
    <w:p w14:paraId="2EC4C337" w14:textId="77777777" w:rsidR="00AC1B0B" w:rsidRDefault="00AC1B0B" w:rsidP="00AC1B0B">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4D81D305" w14:textId="77777777" w:rsidR="00AC1B0B" w:rsidRDefault="00AC1B0B" w:rsidP="00AC1B0B">
      <w:pPr>
        <w:pStyle w:val="B1"/>
        <w:rPr>
          <w:lang w:eastAsia="ko-KR"/>
        </w:rPr>
      </w:pPr>
      <w:r>
        <w:rPr>
          <w:lang w:eastAsia="ko-KR"/>
        </w:rPr>
        <w:t>-</w:t>
      </w:r>
      <w:r>
        <w:rPr>
          <w:lang w:eastAsia="ko-KR"/>
        </w:rPr>
        <w:tab/>
        <w:t>Triggered by analytics consumer. (VFL Server is either an AF or an NWDAF):</w:t>
      </w:r>
    </w:p>
    <w:p w14:paraId="08894FF2" w14:textId="77777777" w:rsidR="00AC1B0B" w:rsidRDefault="00AC1B0B" w:rsidP="00AC1B0B">
      <w:pPr>
        <w:pStyle w:val="B2"/>
        <w:rPr>
          <w:lang w:eastAsia="ko-KR"/>
        </w:rPr>
      </w:pPr>
      <w:r>
        <w:rPr>
          <w:lang w:eastAsia="ko-KR"/>
        </w:rPr>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16CCA453" w14:textId="77777777" w:rsidR="00AC1B0B" w:rsidRDefault="00AC1B0B" w:rsidP="00AC1B0B">
      <w:pPr>
        <w:pStyle w:val="NO"/>
        <w:rPr>
          <w:lang w:eastAsia="ko-KR"/>
        </w:rPr>
      </w:pPr>
      <w:r>
        <w:rPr>
          <w:lang w:eastAsia="ko-KR"/>
        </w:rPr>
        <w:t>NOTE 2:</w:t>
      </w:r>
      <w:r>
        <w:rPr>
          <w:lang w:eastAsia="ko-KR"/>
        </w:rPr>
        <w:tab/>
        <w:t>In the case when AF is server the clients can only be NWDAFs.</w:t>
      </w:r>
    </w:p>
    <w:p w14:paraId="43C8BA7A" w14:textId="77777777" w:rsidR="00AC1B0B" w:rsidRDefault="00AC1B0B" w:rsidP="00AC1B0B">
      <w:pPr>
        <w:pStyle w:val="NO"/>
        <w:rPr>
          <w:lang w:eastAsia="ko-KR"/>
        </w:rPr>
      </w:pPr>
      <w:r>
        <w:rPr>
          <w:lang w:eastAsia="ko-KR"/>
        </w:rPr>
        <w:lastRenderedPageBreak/>
        <w:t>NOTE 3:</w:t>
      </w:r>
      <w:r>
        <w:rPr>
          <w:lang w:eastAsia="ko-KR"/>
        </w:rPr>
        <w:tab/>
        <w:t>VFL server can also decide to initiate VFL training based on operator policy or internal configuration.</w:t>
      </w:r>
    </w:p>
    <w:p w14:paraId="06A6A840" w14:textId="77777777" w:rsidR="00AC1B0B" w:rsidRDefault="00AC1B0B" w:rsidP="00AC1B0B">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42914F21" w14:textId="77777777" w:rsidR="00AC1B0B" w:rsidRDefault="00AC1B0B" w:rsidP="00AC1B0B">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5B958173" w14:textId="77777777" w:rsidR="00AC1B0B" w:rsidRDefault="00AC1B0B" w:rsidP="00AC1B0B">
      <w:pPr>
        <w:rPr>
          <w:lang w:eastAsia="ko-KR"/>
        </w:rPr>
      </w:pPr>
      <w:r>
        <w:rPr>
          <w:lang w:eastAsia="ko-KR"/>
        </w:rPr>
        <w:t>Steps 2-6 are repeated until the training termination condition is reached.</w:t>
      </w:r>
    </w:p>
    <w:p w14:paraId="1193F82A" w14:textId="77777777" w:rsidR="00AC1B0B" w:rsidRDefault="00AC1B0B" w:rsidP="00AC1B0B">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74A41F7F" w14:textId="77777777" w:rsidR="00AC1B0B" w:rsidRDefault="00AC1B0B" w:rsidP="00AC1B0B">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57594CD6" w14:textId="77777777" w:rsidR="00AC1B0B" w:rsidRDefault="00AC1B0B" w:rsidP="00AC1B0B">
      <w:pPr>
        <w:pStyle w:val="B2"/>
        <w:rPr>
          <w:lang w:eastAsia="ko-KR"/>
        </w:rPr>
      </w:pPr>
      <w:r>
        <w:rPr>
          <w:lang w:eastAsia="ko-KR"/>
        </w:rPr>
        <w:t>2a.</w:t>
      </w:r>
      <w:r>
        <w:rPr>
          <w:lang w:eastAsia="ko-KR"/>
        </w:rPr>
        <w:tab/>
        <w:t>The VFL server sends a Nnwdaf_VFLTraining_Subscribe to the selected NWDAF VFL clients(s).</w:t>
      </w:r>
    </w:p>
    <w:p w14:paraId="17E597C5" w14:textId="77777777" w:rsidR="00AC1B0B" w:rsidRDefault="00AC1B0B" w:rsidP="00AC1B0B">
      <w:pPr>
        <w:pStyle w:val="B2"/>
        <w:rPr>
          <w:lang w:eastAsia="ko-KR"/>
        </w:rPr>
      </w:pPr>
      <w:r>
        <w:rPr>
          <w:lang w:eastAsia="ko-KR"/>
        </w:rPr>
        <w:t>2b.</w:t>
      </w:r>
      <w:r>
        <w:rPr>
          <w:lang w:eastAsia="ko-KR"/>
        </w:rPr>
        <w:tab/>
        <w:t>The VFL server sends a Naf_VFLTraining_Subscribe to the selected trusted AF VFL clients(s).</w:t>
      </w:r>
    </w:p>
    <w:p w14:paraId="5DFC14DD" w14:textId="77777777" w:rsidR="00AC1B0B" w:rsidRDefault="00AC1B0B" w:rsidP="00AC1B0B">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AB95A3F" w14:textId="77777777" w:rsidR="00AC1B0B" w:rsidRDefault="00AC1B0B" w:rsidP="00AC1B0B">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23C7F54F" w14:textId="77777777" w:rsidR="00AC1B0B" w:rsidRDefault="00AC1B0B" w:rsidP="00AC1B0B">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491AAA0C" w14:textId="77777777" w:rsidR="00AC1B0B" w:rsidRDefault="00AC1B0B" w:rsidP="00AC1B0B">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1EFA59BD" w14:textId="77777777" w:rsidR="00AC1B0B" w:rsidRDefault="00AC1B0B" w:rsidP="00AC1B0B">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0551772A" w14:textId="77777777" w:rsidR="00AC1B0B" w:rsidRDefault="00AC1B0B" w:rsidP="00AC1B0B">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21552F05" w14:textId="77777777" w:rsidR="00AC1B0B" w:rsidRDefault="00AC1B0B" w:rsidP="00AC1B0B">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5BF9A576" w14:textId="77777777" w:rsidR="00AC1B0B" w:rsidRDefault="00AC1B0B" w:rsidP="00AC1B0B">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134D871F" w14:textId="77777777" w:rsidR="00AC1B0B" w:rsidRDefault="00AC1B0B" w:rsidP="00AC1B0B">
      <w:pPr>
        <w:pStyle w:val="B2"/>
        <w:rPr>
          <w:lang w:eastAsia="ko-KR"/>
        </w:rPr>
      </w:pPr>
      <w:r>
        <w:rPr>
          <w:lang w:eastAsia="ko-KR"/>
        </w:rPr>
        <w:t>5a.</w:t>
      </w:r>
      <w:r>
        <w:rPr>
          <w:lang w:eastAsia="ko-KR"/>
        </w:rPr>
        <w:tab/>
        <w:t>A NWDAF VFL client sends a Nnwdaf_VFLTraining_Notify.</w:t>
      </w:r>
    </w:p>
    <w:p w14:paraId="20456F47" w14:textId="77777777" w:rsidR="00AC1B0B" w:rsidRDefault="00AC1B0B" w:rsidP="00AC1B0B">
      <w:pPr>
        <w:pStyle w:val="B2"/>
        <w:rPr>
          <w:lang w:eastAsia="ko-KR"/>
        </w:rPr>
      </w:pPr>
      <w:r>
        <w:rPr>
          <w:lang w:eastAsia="ko-KR"/>
        </w:rPr>
        <w:t>5b.</w:t>
      </w:r>
      <w:r>
        <w:rPr>
          <w:lang w:eastAsia="ko-KR"/>
        </w:rPr>
        <w:tab/>
        <w:t>A trusted AF VFL client sends a Naf_VFLTraining_Notify to the VFL server.</w:t>
      </w:r>
    </w:p>
    <w:p w14:paraId="22CAC76B" w14:textId="77777777" w:rsidR="00AC1B0B" w:rsidRDefault="00AC1B0B" w:rsidP="00AC1B0B">
      <w:pPr>
        <w:pStyle w:val="B2"/>
        <w:rPr>
          <w:lang w:eastAsia="ko-KR"/>
        </w:rPr>
      </w:pPr>
      <w:r>
        <w:rPr>
          <w:lang w:eastAsia="ko-KR"/>
        </w:rPr>
        <w:t>5c.</w:t>
      </w:r>
      <w:r>
        <w:rPr>
          <w:lang w:eastAsia="ko-KR"/>
        </w:rPr>
        <w:tab/>
        <w:t>An untrusted AF VFL client sends a Naf_VFLTraining_Notify to the NEF.</w:t>
      </w:r>
    </w:p>
    <w:p w14:paraId="5851186E" w14:textId="77777777" w:rsidR="00AC1B0B" w:rsidRDefault="00AC1B0B" w:rsidP="00AC1B0B">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3A231585" w14:textId="77777777" w:rsidR="00AC1B0B" w:rsidRDefault="00AC1B0B" w:rsidP="00AC1B0B">
      <w:pPr>
        <w:pStyle w:val="B1"/>
        <w:rPr>
          <w:lang w:eastAsia="ko-KR"/>
        </w:rPr>
      </w:pPr>
      <w:r>
        <w:rPr>
          <w:lang w:eastAsia="ko-KR"/>
        </w:rPr>
        <w:t>6.</w:t>
      </w:r>
      <w:r>
        <w:rPr>
          <w:lang w:eastAsia="ko-KR"/>
        </w:rPr>
        <w:tab/>
        <w:t xml:space="preserve">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w:t>
      </w:r>
      <w:r>
        <w:rPr>
          <w:lang w:eastAsia="ko-KR"/>
        </w:rPr>
        <w:lastRenderedPageBreak/>
        <w:t>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6EFD55D2" w14:textId="77777777" w:rsidR="00AC1B0B" w:rsidRDefault="00AC1B0B" w:rsidP="00AC1B0B">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07D25693" w14:textId="77777777" w:rsidR="00AC1B0B" w:rsidRDefault="00AC1B0B" w:rsidP="00AC1B0B">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2B4FED7E" w14:textId="77777777" w:rsidR="00AC1B0B" w:rsidRDefault="00AC1B0B" w:rsidP="00AC1B0B">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3456B512" w14:textId="77777777" w:rsidR="00AC1B0B" w:rsidRDefault="00AC1B0B" w:rsidP="00AC1B0B">
      <w:pPr>
        <w:pStyle w:val="EditorsNote"/>
        <w:rPr>
          <w:lang w:eastAsia="ko-KR"/>
        </w:rPr>
      </w:pPr>
      <w:r>
        <w:rPr>
          <w:lang w:eastAsia="ko-KR"/>
        </w:rPr>
        <w:t>Editor's note:</w:t>
      </w:r>
      <w:r>
        <w:rPr>
          <w:lang w:eastAsia="ko-KR"/>
        </w:rPr>
        <w:tab/>
        <w:t>Whether weight of the VFL Client is computed by VFL server is FFS.</w:t>
      </w:r>
    </w:p>
    <w:p w14:paraId="7D6D3326" w14:textId="77777777" w:rsidR="00AC1B0B" w:rsidRDefault="00AC1B0B" w:rsidP="00AC1B0B">
      <w:pPr>
        <w:pStyle w:val="EditorsNote"/>
        <w:rPr>
          <w:lang w:eastAsia="ko-KR"/>
        </w:rPr>
      </w:pPr>
      <w:r>
        <w:rPr>
          <w:lang w:eastAsia="ko-KR"/>
        </w:rPr>
        <w:t>Editor's note:</w:t>
      </w:r>
      <w:r>
        <w:rPr>
          <w:lang w:eastAsia="ko-KR"/>
        </w:rPr>
        <w:tab/>
        <w:t>Whether VFL server and VFL clients share feature information is FFS.</w:t>
      </w:r>
    </w:p>
    <w:p w14:paraId="6150412C" w14:textId="77777777" w:rsidR="00AC1B0B" w:rsidRDefault="00AC1B0B" w:rsidP="00AC1B0B">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EE1254D" w14:textId="77777777" w:rsidR="00AC1B0B" w:rsidRDefault="00AC1B0B" w:rsidP="00AC1B0B">
      <w:pPr>
        <w:pStyle w:val="B1"/>
        <w:rPr>
          <w:lang w:eastAsia="ko-KR"/>
        </w:rPr>
      </w:pPr>
      <w:r>
        <w:rPr>
          <w:lang w:eastAsia="ko-KR"/>
        </w:rPr>
        <w:tab/>
        <w:t>The VFL training termination decision may be also made as follows:</w:t>
      </w:r>
    </w:p>
    <w:p w14:paraId="7E60DF86" w14:textId="77777777" w:rsidR="00AC1B0B" w:rsidRDefault="00AC1B0B" w:rsidP="00AC1B0B">
      <w:pPr>
        <w:pStyle w:val="B2"/>
        <w:rPr>
          <w:lang w:eastAsia="ko-KR"/>
        </w:rPr>
      </w:pPr>
      <w:r>
        <w:rPr>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656C0EBD" w14:textId="77777777" w:rsidR="00AC1B0B" w:rsidRDefault="00AC1B0B" w:rsidP="00AC1B0B">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7D7E5A9F" w14:textId="77777777" w:rsidR="00AC1B0B" w:rsidRDefault="00AC1B0B" w:rsidP="00AC1B0B">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73679087" w14:textId="77777777" w:rsidR="00AC1B0B" w:rsidRDefault="00AC1B0B" w:rsidP="00AC1B0B">
      <w:pPr>
        <w:pStyle w:val="B2"/>
        <w:rPr>
          <w:lang w:eastAsia="ko-KR"/>
        </w:rPr>
      </w:pPr>
      <w:r>
        <w:rPr>
          <w:lang w:eastAsia="ko-KR"/>
        </w:rPr>
        <w:tab/>
        <w:t>Based on the subscription request sent from the consumer, the VFL server updates or terminates the current VFL training process.</w:t>
      </w:r>
    </w:p>
    <w:p w14:paraId="6720742A" w14:textId="77777777" w:rsidR="00AC1B0B" w:rsidRDefault="00AC1B0B" w:rsidP="00AC1B0B">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63156977" w14:textId="77777777" w:rsidR="00AC1B0B" w:rsidRDefault="00AC1B0B" w:rsidP="00AC1B0B">
      <w:pPr>
        <w:pStyle w:val="B2"/>
        <w:rPr>
          <w:lang w:eastAsia="ko-KR"/>
        </w:rPr>
      </w:pPr>
      <w:r>
        <w:rPr>
          <w:lang w:eastAsia="ko-KR"/>
        </w:rPr>
        <w:t>8a.</w:t>
      </w:r>
      <w:r>
        <w:rPr>
          <w:lang w:eastAsia="ko-KR"/>
        </w:rPr>
        <w:tab/>
        <w:t>The VFL server sends a Nnwdaf_VFLTraining_Unsubscribe t to the selected NWDAF VFL clients(s).</w:t>
      </w:r>
    </w:p>
    <w:p w14:paraId="477BDDE3" w14:textId="77777777" w:rsidR="00AC1B0B" w:rsidRDefault="00AC1B0B" w:rsidP="00AC1B0B">
      <w:pPr>
        <w:pStyle w:val="B2"/>
        <w:rPr>
          <w:lang w:eastAsia="ko-KR"/>
        </w:rPr>
      </w:pPr>
      <w:r>
        <w:rPr>
          <w:lang w:eastAsia="ko-KR"/>
        </w:rPr>
        <w:t>8b.</w:t>
      </w:r>
      <w:r>
        <w:rPr>
          <w:lang w:eastAsia="ko-KR"/>
        </w:rPr>
        <w:tab/>
        <w:t>The VFL server sends a Naf_VFLTraining_Unsubscribe to the selected trusted AF VFL clients(s).</w:t>
      </w:r>
    </w:p>
    <w:p w14:paraId="75FC1744" w14:textId="77777777" w:rsidR="00AC1B0B" w:rsidRDefault="00AC1B0B" w:rsidP="00AC1B0B">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31588AF" w14:textId="77777777" w:rsidR="00AC1B0B" w:rsidRDefault="00AC1B0B" w:rsidP="00AC1B0B">
      <w:pPr>
        <w:pStyle w:val="B2"/>
        <w:rPr>
          <w:lang w:eastAsia="ko-KR"/>
        </w:rPr>
      </w:pPr>
      <w:r>
        <w:rPr>
          <w:lang w:eastAsia="ko-KR"/>
        </w:rPr>
        <w:t>8d.</w:t>
      </w:r>
      <w:r>
        <w:rPr>
          <w:lang w:eastAsia="ko-KR"/>
        </w:rPr>
        <w:tab/>
        <w:t>For each selected untrusted AF VFL clients, the NEF sends a Naf_VFLTraining_Unsubscribe to that AF.</w:t>
      </w:r>
    </w:p>
    <w:p w14:paraId="4C297A84" w14:textId="77777777" w:rsidR="00AC1B0B" w:rsidRDefault="00AC1B0B" w:rsidP="00AC1B0B">
      <w:pPr>
        <w:pStyle w:val="B1"/>
        <w:rPr>
          <w:lang w:eastAsia="ko-KR"/>
        </w:rPr>
      </w:pPr>
      <w:r>
        <w:rPr>
          <w:lang w:eastAsia="ko-KR"/>
        </w:rPr>
        <w:lastRenderedPageBreak/>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6E4DE4BB" w14:textId="77777777" w:rsidR="00AC1B0B" w:rsidRDefault="00AC1B0B" w:rsidP="00AC1B0B">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3D4CBE6A" w14:textId="77777777" w:rsidR="00AC1B0B" w:rsidRDefault="00AC1B0B" w:rsidP="00AC1B0B">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4431B250" w14:textId="77777777" w:rsidR="00AC1B0B" w:rsidRDefault="00AC1B0B" w:rsidP="00AC1B0B">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41927DAE" w14:textId="77777777" w:rsidR="00AC1B0B" w:rsidRDefault="00AC1B0B" w:rsidP="00AC1B0B">
      <w:pPr>
        <w:pStyle w:val="Heading5"/>
        <w:rPr>
          <w:lang w:eastAsia="ko-KR"/>
        </w:rPr>
      </w:pPr>
      <w:bookmarkStart w:id="60" w:name="_CR6_2H_2_3_1"/>
      <w:bookmarkStart w:id="61" w:name="_Toc193705859"/>
      <w:bookmarkEnd w:id="60"/>
      <w:r>
        <w:rPr>
          <w:lang w:eastAsia="ko-KR"/>
        </w:rPr>
        <w:lastRenderedPageBreak/>
        <w:t>6.2H.2.3.2</w:t>
      </w:r>
      <w:r>
        <w:rPr>
          <w:lang w:eastAsia="ko-KR"/>
        </w:rPr>
        <w:tab/>
        <w:t>Training Procedure for Vertical Federated Learning untrusted AF is acting as VFL server</w:t>
      </w:r>
      <w:bookmarkEnd w:id="61"/>
    </w:p>
    <w:p w14:paraId="2BEC5527" w14:textId="77777777" w:rsidR="00AC1B0B" w:rsidRDefault="00AC1B0B" w:rsidP="00AC1B0B">
      <w:pPr>
        <w:pStyle w:val="TH"/>
        <w:rPr>
          <w:lang w:eastAsia="ko-KR"/>
        </w:rPr>
      </w:pPr>
      <w:r>
        <w:object w:dxaOrig="9072" w:dyaOrig="11337" w14:anchorId="616C46EE">
          <v:shape id="_x0000_i1029" type="#_x0000_t75" style="width:454pt;height:561pt" o:ole="">
            <v:imagedata r:id="rId25" o:title=""/>
          </v:shape>
          <o:OLEObject Type="Embed" ProgID="Word.Picture.8" ShapeID="_x0000_i1029" DrawAspect="Content" ObjectID="_1804669275" r:id="rId26"/>
        </w:object>
      </w:r>
    </w:p>
    <w:p w14:paraId="248B83F3" w14:textId="77777777" w:rsidR="00AC1B0B" w:rsidRDefault="00AC1B0B" w:rsidP="00AC1B0B">
      <w:pPr>
        <w:pStyle w:val="TF"/>
        <w:rPr>
          <w:lang w:eastAsia="ko-KR"/>
        </w:rPr>
      </w:pPr>
      <w:bookmarkStart w:id="62" w:name="_CRFigure6_2H_2_3_21"/>
      <w:r>
        <w:rPr>
          <w:lang w:eastAsia="ko-KR"/>
        </w:rPr>
        <w:t xml:space="preserve">Figure </w:t>
      </w:r>
      <w:bookmarkEnd w:id="62"/>
      <w:r>
        <w:rPr>
          <w:lang w:eastAsia="ko-KR"/>
        </w:rPr>
        <w:t>6.2H.2.3.2-1: Training procedure for Vertical Federated Learning when untrusted AF is acting as VFL server</w:t>
      </w:r>
    </w:p>
    <w:p w14:paraId="1751BF65" w14:textId="77777777" w:rsidR="00AC1B0B" w:rsidRDefault="00AC1B0B" w:rsidP="00AC1B0B">
      <w:pPr>
        <w:pStyle w:val="EditorsNote"/>
        <w:rPr>
          <w:lang w:eastAsia="ko-KR"/>
        </w:rPr>
      </w:pPr>
      <w:r>
        <w:rPr>
          <w:lang w:eastAsia="ko-KR"/>
        </w:rPr>
        <w:t>Editor's note:</w:t>
      </w:r>
      <w:r>
        <w:rPr>
          <w:lang w:eastAsia="ko-KR"/>
        </w:rPr>
        <w:tab/>
        <w:t>The ENs listed in clause 6.2H.2.3.1 are also applied to this clause.</w:t>
      </w:r>
    </w:p>
    <w:p w14:paraId="36284F6C" w14:textId="77777777" w:rsidR="00AC1B0B" w:rsidRDefault="00AC1B0B" w:rsidP="00AC1B0B">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437BB1E2" w14:textId="77777777" w:rsidR="00AC1B0B" w:rsidRDefault="00AC1B0B" w:rsidP="00AC1B0B">
      <w:pPr>
        <w:pStyle w:val="B1"/>
        <w:rPr>
          <w:lang w:eastAsia="ko-KR"/>
        </w:rPr>
      </w:pPr>
      <w:r>
        <w:rPr>
          <w:lang w:eastAsia="ko-KR"/>
        </w:rPr>
        <w:tab/>
        <w:t>NEF forwards the subscription request to AF using Naf_Training_Subscribe.</w:t>
      </w:r>
    </w:p>
    <w:p w14:paraId="7B640829" w14:textId="77777777" w:rsidR="00AC1B0B" w:rsidRDefault="00AC1B0B" w:rsidP="00AC1B0B">
      <w:pPr>
        <w:pStyle w:val="B1"/>
        <w:rPr>
          <w:lang w:eastAsia="ko-KR"/>
        </w:rPr>
      </w:pPr>
      <w:r>
        <w:rPr>
          <w:lang w:eastAsia="ko-KR"/>
        </w:rPr>
        <w:lastRenderedPageBreak/>
        <w:tab/>
        <w:t>In addition:</w:t>
      </w:r>
    </w:p>
    <w:p w14:paraId="4799FDA9" w14:textId="77777777" w:rsidR="00AC1B0B" w:rsidRDefault="00AC1B0B" w:rsidP="00AC1B0B">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79A52477" w14:textId="77777777" w:rsidR="00AC1B0B" w:rsidRDefault="00AC1B0B" w:rsidP="00AC1B0B">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4F74F4E5" w14:textId="77777777" w:rsidR="00AC1B0B" w:rsidRDefault="00AC1B0B" w:rsidP="00AC1B0B">
      <w:pPr>
        <w:pStyle w:val="B1"/>
        <w:rPr>
          <w:lang w:eastAsia="ko-KR"/>
        </w:rPr>
      </w:pPr>
      <w:r>
        <w:rPr>
          <w:lang w:eastAsia="ko-KR"/>
        </w:rPr>
        <w:t>1.</w:t>
      </w:r>
      <w:r>
        <w:rPr>
          <w:lang w:eastAsia="ko-KR"/>
        </w:rPr>
        <w:tab/>
        <w:t>Same as step 1 in Figure 6.2H.2.3.1-1.</w:t>
      </w:r>
    </w:p>
    <w:p w14:paraId="54E3E535" w14:textId="77777777" w:rsidR="00AC1B0B" w:rsidRDefault="00AC1B0B" w:rsidP="00AC1B0B">
      <w:pPr>
        <w:rPr>
          <w:lang w:eastAsia="ko-KR"/>
        </w:rPr>
      </w:pPr>
      <w:r>
        <w:rPr>
          <w:lang w:eastAsia="ko-KR"/>
        </w:rPr>
        <w:t>Steps 2-7 are repeated until the training termination condition is reached.</w:t>
      </w:r>
    </w:p>
    <w:p w14:paraId="45DD114C" w14:textId="77777777" w:rsidR="00AC1B0B" w:rsidRDefault="00AC1B0B" w:rsidP="00AC1B0B">
      <w:pPr>
        <w:pStyle w:val="B1"/>
        <w:rPr>
          <w:lang w:eastAsia="ko-KR"/>
        </w:rPr>
      </w:pPr>
      <w:r>
        <w:rPr>
          <w:lang w:eastAsia="ko-KR"/>
        </w:rPr>
        <w:t>2.</w:t>
      </w:r>
      <w:r>
        <w:rPr>
          <w:lang w:eastAsia="ko-KR"/>
        </w:rPr>
        <w:tab/>
        <w:t>To start VFL training, the VFL server do same as in step 2 in Figure 6.2H.2.3.1-1, using Nnef_VFLTraining_Subcribe.</w:t>
      </w:r>
    </w:p>
    <w:p w14:paraId="4CED71CA" w14:textId="77777777" w:rsidR="00AC1B0B" w:rsidRDefault="00AC1B0B" w:rsidP="00AC1B0B">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4C3342C6" w14:textId="28643800" w:rsidR="00AC1B0B" w:rsidRDefault="00AC1B0B" w:rsidP="00AC1B0B">
      <w:pPr>
        <w:pStyle w:val="NO"/>
        <w:rPr>
          <w:lang w:eastAsia="ko-KR"/>
        </w:rPr>
      </w:pPr>
      <w:r>
        <w:rPr>
          <w:lang w:eastAsia="ko-KR"/>
        </w:rPr>
        <w:t>NOTE:</w:t>
      </w:r>
      <w:r>
        <w:rPr>
          <w:lang w:eastAsia="ko-KR"/>
        </w:rPr>
        <w:tab/>
        <w:t xml:space="preserve">To support the intermediate results sharing between VFL clients in step 2c, the VFL clients might be selected </w:t>
      </w:r>
      <w:ins w:id="63" w:author="Ericsson_UUser_March" w:date="2025-03-28T10:20:00Z">
        <w:r w:rsidR="00391D45">
          <w:rPr>
            <w:lang w:eastAsia="ko-KR"/>
          </w:rPr>
          <w:t xml:space="preserve">by </w:t>
        </w:r>
        <w:r w:rsidR="00391D45" w:rsidRPr="00391D45">
          <w:rPr>
            <w:lang w:eastAsia="ko-KR"/>
          </w:rPr>
          <w:t>NEF as described in 6.2H.2.1.2 or by VFL server using parameters available from preparation phase e.g.</w:t>
        </w:r>
        <w:r w:rsidR="00301274">
          <w:rPr>
            <w:lang w:eastAsia="ko-KR"/>
          </w:rPr>
          <w:t xml:space="preserve"> </w:t>
        </w:r>
      </w:ins>
      <w:r>
        <w:rPr>
          <w:lang w:eastAsia="ko-KR"/>
        </w:rPr>
        <w:t>based on the VFL Interoperability Indicators and/or the parameters in VFL Interoperability Information (e.g. gradient dimension of local model, split point of the preconfigured initial model, etc.).</w:t>
      </w:r>
    </w:p>
    <w:p w14:paraId="65959173" w14:textId="77777777" w:rsidR="00AC1B0B" w:rsidRDefault="00AC1B0B" w:rsidP="00AC1B0B">
      <w:pPr>
        <w:pStyle w:val="B1"/>
        <w:rPr>
          <w:lang w:eastAsia="ko-KR"/>
        </w:rPr>
      </w:pPr>
      <w:r>
        <w:rPr>
          <w:lang w:eastAsia="ko-KR"/>
        </w:rPr>
        <w:t>3.</w:t>
      </w:r>
      <w:r>
        <w:rPr>
          <w:lang w:eastAsia="ko-KR"/>
        </w:rPr>
        <w:tab/>
        <w:t>[Optional] Same as step 3 in Figure 6.2H.2.3.1-1.</w:t>
      </w:r>
    </w:p>
    <w:p w14:paraId="35F9DBB8" w14:textId="77777777" w:rsidR="00AC1B0B" w:rsidRDefault="00AC1B0B" w:rsidP="00AC1B0B">
      <w:pPr>
        <w:pStyle w:val="B1"/>
        <w:rPr>
          <w:lang w:eastAsia="ko-KR"/>
        </w:rPr>
      </w:pPr>
      <w:r>
        <w:rPr>
          <w:lang w:eastAsia="ko-KR"/>
        </w:rPr>
        <w:t>4.</w:t>
      </w:r>
      <w:r>
        <w:rPr>
          <w:lang w:eastAsia="ko-KR"/>
        </w:rPr>
        <w:tab/>
        <w:t>Same as step 4 in Figure 6.2H.2.3.1-1.</w:t>
      </w:r>
    </w:p>
    <w:p w14:paraId="4D6EEDBF" w14:textId="77777777" w:rsidR="00AC1B0B" w:rsidRDefault="00AC1B0B" w:rsidP="00AC1B0B">
      <w:pPr>
        <w:pStyle w:val="B1"/>
        <w:rPr>
          <w:lang w:eastAsia="ko-KR"/>
        </w:rPr>
      </w:pPr>
      <w:r>
        <w:rPr>
          <w:lang w:eastAsia="ko-KR"/>
        </w:rPr>
        <w:t>5.</w:t>
      </w:r>
      <w:r>
        <w:rPr>
          <w:lang w:eastAsia="ko-KR"/>
        </w:rPr>
        <w:tab/>
        <w:t>Same as step 5 in Figure 6.2H.2.3.1-1.</w:t>
      </w:r>
    </w:p>
    <w:p w14:paraId="33A3924D" w14:textId="77777777" w:rsidR="00AC1B0B" w:rsidRDefault="00AC1B0B" w:rsidP="00AC1B0B">
      <w:pPr>
        <w:pStyle w:val="B2"/>
        <w:rPr>
          <w:lang w:eastAsia="ko-KR"/>
        </w:rPr>
      </w:pPr>
      <w:r>
        <w:rPr>
          <w:lang w:eastAsia="ko-KR"/>
        </w:rPr>
        <w:t>5a.</w:t>
      </w:r>
      <w:r>
        <w:rPr>
          <w:lang w:eastAsia="ko-KR"/>
        </w:rPr>
        <w:tab/>
        <w:t>A NWDAF VFL client sends a Nnwdaf_VFLTraining_Notify.</w:t>
      </w:r>
    </w:p>
    <w:p w14:paraId="25306C9D" w14:textId="77777777" w:rsidR="00AC1B0B" w:rsidRDefault="00AC1B0B" w:rsidP="00AC1B0B">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4DC3984E" w14:textId="77777777" w:rsidR="00AC1B0B" w:rsidRDefault="00AC1B0B" w:rsidP="00AC1B0B">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3B6B6EF" w14:textId="77777777" w:rsidR="00AC1B0B" w:rsidRDefault="00AC1B0B" w:rsidP="00AC1B0B">
      <w:pPr>
        <w:pStyle w:val="B1"/>
        <w:rPr>
          <w:lang w:eastAsia="ko-KR"/>
        </w:rPr>
      </w:pPr>
      <w:r>
        <w:rPr>
          <w:lang w:eastAsia="ko-KR"/>
        </w:rPr>
        <w:t>6.</w:t>
      </w:r>
      <w:r>
        <w:rPr>
          <w:lang w:eastAsia="ko-KR"/>
        </w:rPr>
        <w:tab/>
        <w:t>[Optional] Same as step 6 in Figure 6.2H.2.3.1-1.</w:t>
      </w:r>
    </w:p>
    <w:p w14:paraId="7394DD6A" w14:textId="77777777" w:rsidR="00AC1B0B" w:rsidRDefault="00AC1B0B" w:rsidP="00AC1B0B">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30FF2F9C" w14:textId="77777777" w:rsidR="00AC1B0B" w:rsidRDefault="00AC1B0B" w:rsidP="00AC1B0B">
      <w:pPr>
        <w:pStyle w:val="B1"/>
        <w:rPr>
          <w:lang w:eastAsia="ko-KR"/>
        </w:rPr>
      </w:pPr>
      <w:r>
        <w:rPr>
          <w:lang w:eastAsia="ko-KR"/>
        </w:rPr>
        <w:t>8.</w:t>
      </w:r>
      <w:r>
        <w:rPr>
          <w:lang w:eastAsia="ko-KR"/>
        </w:rPr>
        <w:tab/>
        <w:t>Same as step 8 of Figure 6.2H.2.3.1-1. However, sub steps in that figure are not applicable.</w:t>
      </w:r>
    </w:p>
    <w:p w14:paraId="48D23024" w14:textId="77777777" w:rsidR="00AC1B0B" w:rsidRDefault="00AC1B0B" w:rsidP="00AC1B0B">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428D9EF5" w14:textId="77777777" w:rsidR="00AC1B0B" w:rsidRDefault="00AC1B0B" w:rsidP="00AC1B0B">
      <w:pPr>
        <w:pStyle w:val="B2"/>
        <w:rPr>
          <w:lang w:eastAsia="ko-KR"/>
        </w:rPr>
      </w:pPr>
      <w:r>
        <w:rPr>
          <w:lang w:eastAsia="ko-KR"/>
        </w:rPr>
        <w:t>8b.</w:t>
      </w:r>
      <w:r>
        <w:rPr>
          <w:lang w:eastAsia="ko-KR"/>
        </w:rPr>
        <w:tab/>
        <w:t>The NEF sends an Nnwdaf_VFLTraining_Unsubscribe to the NWDAF VFL client indicated by the received external NWDAF ID.</w:t>
      </w:r>
    </w:p>
    <w:p w14:paraId="4E17FA97" w14:textId="77777777" w:rsidR="00AC1B0B" w:rsidRDefault="00AC1B0B" w:rsidP="00AC1B0B">
      <w:pPr>
        <w:pStyle w:val="B2"/>
        <w:rPr>
          <w:lang w:eastAsia="ko-KR"/>
        </w:rPr>
      </w:pPr>
      <w:r>
        <w:rPr>
          <w:lang w:eastAsia="ko-KR"/>
        </w:rPr>
        <w:t>8c.</w:t>
      </w:r>
      <w:r>
        <w:rPr>
          <w:lang w:eastAsia="ko-KR"/>
        </w:rPr>
        <w:tab/>
        <w:t>An NWDAF VFL client may send Nnwdaf_VFLTraining_Unsubscribe to other one or more NWDAF VFL clients in step 2c.</w:t>
      </w:r>
    </w:p>
    <w:p w14:paraId="08F547AE" w14:textId="77777777" w:rsidR="00AC1B0B" w:rsidRDefault="00AC1B0B" w:rsidP="00AC1B0B">
      <w:pPr>
        <w:pStyle w:val="B1"/>
        <w:rPr>
          <w:lang w:eastAsia="ko-KR"/>
        </w:rPr>
      </w:pPr>
      <w:r>
        <w:rPr>
          <w:lang w:eastAsia="ko-KR"/>
        </w:rPr>
        <w:t>9.</w:t>
      </w:r>
      <w:r>
        <w:rPr>
          <w:lang w:eastAsia="ko-KR"/>
        </w:rPr>
        <w:tab/>
        <w:t>Same as step 9 of Figure 6.2H.2.3.1-1.</w:t>
      </w:r>
    </w:p>
    <w:p w14:paraId="655B9DD2" w14:textId="77777777" w:rsidR="00BE1C69" w:rsidRDefault="00BE1C69" w:rsidP="00BE1C69">
      <w:pPr>
        <w:rPr>
          <w:lang w:eastAsia="zh-CN"/>
        </w:rPr>
      </w:pPr>
    </w:p>
    <w:p w14:paraId="06C278F4" w14:textId="77777777" w:rsidR="00BE1C69" w:rsidRDefault="00BE1C69" w:rsidP="00BE1C69">
      <w:pPr>
        <w:pStyle w:val="StartEndofChange"/>
      </w:pPr>
      <w:r>
        <w:lastRenderedPageBreak/>
        <w:t xml:space="preserve">* * *Next Change * * * </w:t>
      </w:r>
    </w:p>
    <w:p w14:paraId="6DA6DF30" w14:textId="77777777" w:rsidR="00BE1C69" w:rsidRDefault="00BE1C69" w:rsidP="00BE1C69">
      <w:pPr>
        <w:rPr>
          <w:lang w:eastAsia="zh-CN"/>
        </w:rPr>
      </w:pPr>
    </w:p>
    <w:p w14:paraId="4E6AAB84" w14:textId="77777777" w:rsidR="00274EAF" w:rsidRDefault="00274EAF" w:rsidP="00274EAF">
      <w:pPr>
        <w:pStyle w:val="Heading3"/>
        <w:rPr>
          <w:lang w:eastAsia="ja-JP"/>
        </w:rPr>
      </w:pPr>
      <w:bookmarkStart w:id="64" w:name="_Toc193706144"/>
      <w:r>
        <w:rPr>
          <w:lang w:eastAsia="ja-JP"/>
        </w:rPr>
        <w:t>12.4.2</w:t>
      </w:r>
      <w:r>
        <w:rPr>
          <w:lang w:eastAsia="ja-JP"/>
        </w:rPr>
        <w:tab/>
        <w:t>Nnef_VFLNFDiscovery_NwdafDiscovery service operation</w:t>
      </w:r>
      <w:bookmarkEnd w:id="64"/>
    </w:p>
    <w:p w14:paraId="6D42B972" w14:textId="77777777" w:rsidR="00274EAF" w:rsidRDefault="00274EAF" w:rsidP="00274EAF">
      <w:pPr>
        <w:rPr>
          <w:lang w:eastAsia="ja-JP"/>
        </w:rPr>
      </w:pPr>
      <w:r w:rsidRPr="00857C6B">
        <w:rPr>
          <w:b/>
          <w:bCs/>
          <w:lang w:eastAsia="ja-JP"/>
        </w:rPr>
        <w:t>Service operation name:</w:t>
      </w:r>
      <w:r>
        <w:rPr>
          <w:lang w:eastAsia="ja-JP"/>
        </w:rPr>
        <w:t xml:space="preserve"> Nnef_VFLNFDiscovery_NwdafDiscovery</w:t>
      </w:r>
    </w:p>
    <w:p w14:paraId="33D14A18" w14:textId="43B91BF5" w:rsidR="00274EAF" w:rsidRDefault="00274EAF" w:rsidP="00274EAF">
      <w:pPr>
        <w:rPr>
          <w:lang w:eastAsia="ja-JP"/>
        </w:rPr>
      </w:pPr>
      <w:r w:rsidRPr="00857C6B">
        <w:rPr>
          <w:b/>
          <w:bCs/>
          <w:lang w:eastAsia="ja-JP"/>
        </w:rPr>
        <w:t>Description:</w:t>
      </w:r>
      <w:r>
        <w:rPr>
          <w:lang w:eastAsia="ja-JP"/>
        </w:rPr>
        <w:t xml:space="preserve"> The consumer requests the NEF to discover </w:t>
      </w:r>
      <w:del w:id="65" w:author="Ericsson_UUser_March" w:date="2025-03-28T10:21:00Z">
        <w:r w:rsidDel="00B34863">
          <w:rPr>
            <w:lang w:eastAsia="ja-JP"/>
          </w:rPr>
          <w:delText xml:space="preserve">an </w:delText>
        </w:r>
      </w:del>
      <w:r>
        <w:rPr>
          <w:lang w:eastAsia="ja-JP"/>
        </w:rPr>
        <w:t>NWDAF</w:t>
      </w:r>
      <w:ins w:id="66" w:author="Ericsson_UUser_March" w:date="2025-03-28T10:21:00Z">
        <w:r w:rsidR="00B34863">
          <w:rPr>
            <w:lang w:eastAsia="ja-JP"/>
          </w:rPr>
          <w:t>(s)</w:t>
        </w:r>
      </w:ins>
      <w:r>
        <w:rPr>
          <w:lang w:eastAsia="ja-JP"/>
        </w:rPr>
        <w:t xml:space="preserve"> that is to act as VFL client</w:t>
      </w:r>
      <w:ins w:id="67" w:author="Ericsson_UUser_March" w:date="2025-03-28T10:21:00Z">
        <w:r w:rsidR="00B34863">
          <w:rPr>
            <w:lang w:eastAsia="ja-JP"/>
          </w:rPr>
          <w:t>(s)</w:t>
        </w:r>
      </w:ins>
      <w:r>
        <w:rPr>
          <w:lang w:eastAsia="ja-JP"/>
        </w:rPr>
        <w:t>.</w:t>
      </w:r>
    </w:p>
    <w:p w14:paraId="7F1441F9" w14:textId="77777777" w:rsidR="00274EAF" w:rsidRPr="00857C6B" w:rsidRDefault="00274EAF" w:rsidP="00274EAF">
      <w:pPr>
        <w:rPr>
          <w:b/>
          <w:bCs/>
          <w:lang w:eastAsia="ja-JP"/>
        </w:rPr>
      </w:pPr>
      <w:r w:rsidRPr="00857C6B">
        <w:rPr>
          <w:b/>
          <w:bCs/>
          <w:lang w:eastAsia="ja-JP"/>
        </w:rPr>
        <w:t>Inputs, Required:</w:t>
      </w:r>
    </w:p>
    <w:p w14:paraId="4733E3B2" w14:textId="77777777" w:rsidR="00274EAF" w:rsidRDefault="00274EAF" w:rsidP="00274EAF">
      <w:pPr>
        <w:pStyle w:val="B1"/>
        <w:rPr>
          <w:lang w:eastAsia="ja-JP"/>
        </w:rPr>
      </w:pPr>
      <w:r>
        <w:rPr>
          <w:lang w:eastAsia="ja-JP"/>
        </w:rPr>
        <w:t>-</w:t>
      </w:r>
      <w:r>
        <w:rPr>
          <w:lang w:eastAsia="ja-JP"/>
        </w:rPr>
        <w:tab/>
        <w:t>Analytics ID.</w:t>
      </w:r>
    </w:p>
    <w:p w14:paraId="2CB2EF6B" w14:textId="77777777" w:rsidR="00274EAF" w:rsidRDefault="00274EAF" w:rsidP="00274EAF">
      <w:pPr>
        <w:pStyle w:val="B1"/>
        <w:rPr>
          <w:lang w:eastAsia="ja-JP"/>
        </w:rPr>
      </w:pPr>
      <w:r>
        <w:rPr>
          <w:lang w:eastAsia="ja-JP"/>
        </w:rPr>
        <w:t>-</w:t>
      </w:r>
      <w:r>
        <w:rPr>
          <w:lang w:eastAsia="ja-JP"/>
        </w:rPr>
        <w:tab/>
        <w:t>required NF type (i.e. NWDAF type).</w:t>
      </w:r>
    </w:p>
    <w:p w14:paraId="6797A7D9" w14:textId="77777777" w:rsidR="00274EAF" w:rsidRDefault="00274EAF" w:rsidP="00274EAF">
      <w:pPr>
        <w:pStyle w:val="B1"/>
        <w:rPr>
          <w:lang w:eastAsia="ja-JP"/>
        </w:rPr>
      </w:pPr>
      <w:r>
        <w:rPr>
          <w:lang w:eastAsia="ja-JP"/>
        </w:rPr>
        <w:t>-</w:t>
      </w:r>
      <w:r>
        <w:rPr>
          <w:lang w:eastAsia="ja-JP"/>
        </w:rPr>
        <w:tab/>
        <w:t>VFL capability type (i.e. VFL client).</w:t>
      </w:r>
    </w:p>
    <w:p w14:paraId="400F10B7" w14:textId="77777777" w:rsidR="00274EAF" w:rsidRPr="00857C6B" w:rsidRDefault="00274EAF" w:rsidP="00274EAF">
      <w:pPr>
        <w:rPr>
          <w:b/>
          <w:bCs/>
          <w:lang w:eastAsia="ja-JP"/>
        </w:rPr>
      </w:pPr>
      <w:r w:rsidRPr="00857C6B">
        <w:rPr>
          <w:b/>
          <w:bCs/>
          <w:lang w:eastAsia="ja-JP"/>
        </w:rPr>
        <w:t>Inputs, Optional:</w:t>
      </w:r>
    </w:p>
    <w:p w14:paraId="1D011101" w14:textId="7BF049E3" w:rsidR="00274EAF" w:rsidDel="00FD5F17" w:rsidRDefault="00274EAF" w:rsidP="00274EAF">
      <w:pPr>
        <w:pStyle w:val="B1"/>
        <w:rPr>
          <w:del w:id="68" w:author="Ericsson_UUser_March" w:date="2025-03-28T10:22:00Z"/>
          <w:lang w:eastAsia="ja-JP"/>
        </w:rPr>
      </w:pPr>
      <w:del w:id="69" w:author="Ericsson_UUser_March" w:date="2025-03-28T10:22:00Z">
        <w:r w:rsidDel="00FD5F17">
          <w:rPr>
            <w:lang w:eastAsia="ja-JP"/>
          </w:rPr>
          <w:delText>-</w:delText>
        </w:r>
        <w:r w:rsidDel="00FD5F17">
          <w:rPr>
            <w:lang w:eastAsia="ja-JP"/>
          </w:rPr>
          <w:tab/>
          <w:delText>Required feature IDs.</w:delText>
        </w:r>
      </w:del>
    </w:p>
    <w:p w14:paraId="4CF602A4" w14:textId="77777777" w:rsidR="00274EAF" w:rsidRDefault="00274EAF" w:rsidP="00274EAF">
      <w:pPr>
        <w:pStyle w:val="B1"/>
        <w:rPr>
          <w:ins w:id="70" w:author="Ericsson_UUser_March" w:date="2025-03-28T10:22:00Z"/>
          <w:lang w:eastAsia="ja-JP"/>
        </w:rPr>
      </w:pPr>
      <w:r>
        <w:rPr>
          <w:lang w:eastAsia="ja-JP"/>
        </w:rPr>
        <w:t>-</w:t>
      </w:r>
      <w:r>
        <w:rPr>
          <w:lang w:eastAsia="ja-JP"/>
        </w:rPr>
        <w:tab/>
        <w:t>Time Period of Interest.</w:t>
      </w:r>
    </w:p>
    <w:p w14:paraId="210BB12E" w14:textId="510A7784" w:rsidR="00996B3B" w:rsidRDefault="00FD5F17" w:rsidP="00274EAF">
      <w:pPr>
        <w:pStyle w:val="B1"/>
        <w:rPr>
          <w:lang w:eastAsia="ja-JP"/>
        </w:rPr>
      </w:pPr>
      <w:ins w:id="71" w:author="Ericsson_UUser_March" w:date="2025-03-28T10:22:00Z">
        <w:r w:rsidRPr="00FD5F17">
          <w:rPr>
            <w:lang w:eastAsia="ja-JP"/>
          </w:rPr>
          <w:t>Client selection criteria per client.</w:t>
        </w:r>
      </w:ins>
    </w:p>
    <w:p w14:paraId="566CEA60" w14:textId="77777777" w:rsidR="00FD5F17" w:rsidRDefault="00FD5F17" w:rsidP="00FD5F17">
      <w:pPr>
        <w:pStyle w:val="B1"/>
        <w:rPr>
          <w:ins w:id="72" w:author="Ericsson_UUser_March" w:date="2025-03-28T10:22:00Z"/>
          <w:lang w:eastAsia="ja-JP"/>
        </w:rPr>
      </w:pPr>
      <w:ins w:id="73" w:author="Ericsson_UUser_March" w:date="2025-03-28T10:22:00Z">
        <w:r>
          <w:rPr>
            <w:lang w:eastAsia="ja-JP"/>
          </w:rPr>
          <w:t>-</w:t>
        </w:r>
        <w:r>
          <w:rPr>
            <w:lang w:eastAsia="ja-JP"/>
          </w:rPr>
          <w:tab/>
          <w:t>Required feature IDs.</w:t>
        </w:r>
      </w:ins>
    </w:p>
    <w:p w14:paraId="14D03F06" w14:textId="77777777" w:rsidR="00274EAF" w:rsidRDefault="00274EAF" w:rsidP="00274EAF">
      <w:pPr>
        <w:pStyle w:val="B1"/>
        <w:rPr>
          <w:lang w:eastAsia="ja-JP"/>
        </w:rPr>
      </w:pPr>
      <w:r>
        <w:rPr>
          <w:lang w:eastAsia="ja-JP"/>
        </w:rPr>
        <w:t>-</w:t>
      </w:r>
      <w:r>
        <w:rPr>
          <w:lang w:eastAsia="ja-JP"/>
        </w:rPr>
        <w:tab/>
        <w:t>Optional Service Area.</w:t>
      </w:r>
    </w:p>
    <w:p w14:paraId="140E7CCF" w14:textId="6F5B6837" w:rsidR="00274EAF" w:rsidRDefault="00274EAF" w:rsidP="00274EAF">
      <w:pPr>
        <w:rPr>
          <w:lang w:eastAsia="ja-JP"/>
        </w:rPr>
      </w:pPr>
      <w:r w:rsidRPr="00857C6B">
        <w:rPr>
          <w:b/>
          <w:bCs/>
          <w:lang w:eastAsia="ja-JP"/>
        </w:rPr>
        <w:t>Outputs, Required:</w:t>
      </w:r>
      <w:r>
        <w:rPr>
          <w:lang w:eastAsia="ja-JP"/>
        </w:rPr>
        <w:t xml:space="preserve"> If the request is accepted, external NWDAF ID</w:t>
      </w:r>
      <w:ins w:id="74" w:author="Ericsson_UUser_March" w:date="2025-03-28T10:22:00Z">
        <w:r w:rsidR="00596EFA">
          <w:rPr>
            <w:lang w:eastAsia="ja-JP"/>
          </w:rPr>
          <w:t>(s)</w:t>
        </w:r>
      </w:ins>
      <w:r>
        <w:rPr>
          <w:lang w:eastAsia="ja-JP"/>
        </w:rPr>
        <w:t>. When the request is not accepted, an error response.</w:t>
      </w:r>
    </w:p>
    <w:p w14:paraId="0AD6CA73" w14:textId="1E885DDB" w:rsidR="00274EAF" w:rsidRPr="00857C6B" w:rsidRDefault="00274EAF" w:rsidP="00274EAF">
      <w:r w:rsidRPr="00857C6B">
        <w:rPr>
          <w:b/>
          <w:bCs/>
          <w:lang w:eastAsia="ja-JP"/>
        </w:rPr>
        <w:t>Outputs, Optional:</w:t>
      </w:r>
      <w:r>
        <w:t xml:space="preserve"> </w:t>
      </w:r>
      <w:ins w:id="75" w:author="Ericsson_UUser_March" w:date="2025-03-28T10:23:00Z">
        <w:r w:rsidR="003413A2" w:rsidRPr="003413A2">
          <w:rPr>
            <w:lang w:eastAsia="ja-JP"/>
          </w:rPr>
          <w:t>Indication which NWDAF ID is aggregator in Training phase</w:t>
        </w:r>
      </w:ins>
      <w:del w:id="76" w:author="Ericsson_UUser_March" w:date="2025-03-28T10:23:00Z">
        <w:r w:rsidDel="003413A2">
          <w:rPr>
            <w:lang w:eastAsia="ja-JP"/>
          </w:rPr>
          <w:delText>None</w:delText>
        </w:r>
      </w:del>
      <w:r>
        <w:rPr>
          <w:lang w:eastAsia="ja-JP"/>
        </w:rPr>
        <w:t>.</w:t>
      </w:r>
    </w:p>
    <w:p w14:paraId="56834148" w14:textId="77777777" w:rsidR="00230398" w:rsidRDefault="00230398" w:rsidP="00230398">
      <w:pPr>
        <w:rPr>
          <w:lang w:eastAsia="zh-CN"/>
        </w:rPr>
      </w:pPr>
    </w:p>
    <w:p w14:paraId="47233286" w14:textId="77777777" w:rsidR="00230398" w:rsidRDefault="00230398"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54"/>
    <w:p w14:paraId="05E8196B" w14:textId="77777777" w:rsidR="00B81816" w:rsidRDefault="00B81816"/>
    <w:sectPr w:rsidR="00B81816">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7D411" w14:textId="77777777" w:rsidR="007A0CD5" w:rsidRDefault="007A0CD5">
      <w:pPr>
        <w:spacing w:after="0"/>
      </w:pPr>
      <w:r>
        <w:separator/>
      </w:r>
    </w:p>
  </w:endnote>
  <w:endnote w:type="continuationSeparator" w:id="0">
    <w:p w14:paraId="5CC891E9" w14:textId="77777777" w:rsidR="007A0CD5" w:rsidRDefault="007A0CD5">
      <w:pPr>
        <w:spacing w:after="0"/>
      </w:pPr>
      <w:r>
        <w:continuationSeparator/>
      </w:r>
    </w:p>
  </w:endnote>
  <w:endnote w:type="continuationNotice" w:id="1">
    <w:p w14:paraId="2DE4B60C" w14:textId="77777777" w:rsidR="007A0CD5" w:rsidRDefault="007A0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E808D" w14:textId="77777777" w:rsidR="00075BEF" w:rsidRDefault="00075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D4F1" w14:textId="77777777" w:rsidR="007A0CD5" w:rsidRDefault="007A0CD5">
      <w:pPr>
        <w:spacing w:after="0"/>
      </w:pPr>
      <w:r>
        <w:separator/>
      </w:r>
    </w:p>
  </w:footnote>
  <w:footnote w:type="continuationSeparator" w:id="0">
    <w:p w14:paraId="23D7F8B2" w14:textId="77777777" w:rsidR="007A0CD5" w:rsidRDefault="007A0CD5">
      <w:pPr>
        <w:spacing w:after="0"/>
      </w:pPr>
      <w:r>
        <w:continuationSeparator/>
      </w:r>
    </w:p>
  </w:footnote>
  <w:footnote w:type="continuationNotice" w:id="1">
    <w:p w14:paraId="702724CA" w14:textId="77777777" w:rsidR="007A0CD5" w:rsidRDefault="007A0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E603" w14:textId="77777777" w:rsidR="00075BEF" w:rsidRDefault="0007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1"/>
  </w:num>
  <w:num w:numId="3" w16cid:durableId="1542090740">
    <w:abstractNumId w:val="2"/>
  </w:num>
  <w:num w:numId="4" w16cid:durableId="21039936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UUser_March">
    <w15:presenceInfo w15:providerId="None" w15:userId="Ericsson_UUser_Mar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33B5"/>
    <w:rsid w:val="000049A3"/>
    <w:rsid w:val="000052E2"/>
    <w:rsid w:val="000061F8"/>
    <w:rsid w:val="000141F7"/>
    <w:rsid w:val="00014918"/>
    <w:rsid w:val="00014EC6"/>
    <w:rsid w:val="000159F0"/>
    <w:rsid w:val="00017C0C"/>
    <w:rsid w:val="00020FE1"/>
    <w:rsid w:val="00021F88"/>
    <w:rsid w:val="00022E4A"/>
    <w:rsid w:val="000233DE"/>
    <w:rsid w:val="00024787"/>
    <w:rsid w:val="00025F6A"/>
    <w:rsid w:val="000278C4"/>
    <w:rsid w:val="00030196"/>
    <w:rsid w:val="00031B5D"/>
    <w:rsid w:val="00031BE2"/>
    <w:rsid w:val="000324D5"/>
    <w:rsid w:val="0003508C"/>
    <w:rsid w:val="00035964"/>
    <w:rsid w:val="0003666D"/>
    <w:rsid w:val="0003724D"/>
    <w:rsid w:val="0003726C"/>
    <w:rsid w:val="00037D23"/>
    <w:rsid w:val="00037EDD"/>
    <w:rsid w:val="00042D6C"/>
    <w:rsid w:val="000435CA"/>
    <w:rsid w:val="00044E78"/>
    <w:rsid w:val="00045BA3"/>
    <w:rsid w:val="00045C1F"/>
    <w:rsid w:val="00045D1E"/>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DA3"/>
    <w:rsid w:val="00074E8C"/>
    <w:rsid w:val="00075BEF"/>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702"/>
    <w:rsid w:val="00097AEE"/>
    <w:rsid w:val="00097DF6"/>
    <w:rsid w:val="000A0521"/>
    <w:rsid w:val="000A1AFB"/>
    <w:rsid w:val="000A2CE4"/>
    <w:rsid w:val="000A3C10"/>
    <w:rsid w:val="000A5658"/>
    <w:rsid w:val="000A5FD8"/>
    <w:rsid w:val="000A6394"/>
    <w:rsid w:val="000A6C45"/>
    <w:rsid w:val="000B05CC"/>
    <w:rsid w:val="000B1201"/>
    <w:rsid w:val="000B187D"/>
    <w:rsid w:val="000B1B33"/>
    <w:rsid w:val="000B207D"/>
    <w:rsid w:val="000B2CDE"/>
    <w:rsid w:val="000B37F4"/>
    <w:rsid w:val="000B5858"/>
    <w:rsid w:val="000B593E"/>
    <w:rsid w:val="000B5970"/>
    <w:rsid w:val="000B6826"/>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5637"/>
    <w:rsid w:val="000E06F7"/>
    <w:rsid w:val="000E220B"/>
    <w:rsid w:val="000E2ADF"/>
    <w:rsid w:val="000E365B"/>
    <w:rsid w:val="000E51EE"/>
    <w:rsid w:val="000E56D6"/>
    <w:rsid w:val="000E642C"/>
    <w:rsid w:val="000E7010"/>
    <w:rsid w:val="000F02E2"/>
    <w:rsid w:val="000F215D"/>
    <w:rsid w:val="000F25B8"/>
    <w:rsid w:val="000F25CD"/>
    <w:rsid w:val="000F348E"/>
    <w:rsid w:val="000F3509"/>
    <w:rsid w:val="000F3D74"/>
    <w:rsid w:val="000F3F26"/>
    <w:rsid w:val="000F4079"/>
    <w:rsid w:val="000F47C8"/>
    <w:rsid w:val="000F68F5"/>
    <w:rsid w:val="000F79F7"/>
    <w:rsid w:val="00100C43"/>
    <w:rsid w:val="00103A77"/>
    <w:rsid w:val="00104434"/>
    <w:rsid w:val="00105351"/>
    <w:rsid w:val="0010725F"/>
    <w:rsid w:val="00107C22"/>
    <w:rsid w:val="001139FA"/>
    <w:rsid w:val="00113A2F"/>
    <w:rsid w:val="00113F09"/>
    <w:rsid w:val="001154F9"/>
    <w:rsid w:val="0011579F"/>
    <w:rsid w:val="00115AE7"/>
    <w:rsid w:val="00116712"/>
    <w:rsid w:val="001176F2"/>
    <w:rsid w:val="00117E7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00F3"/>
    <w:rsid w:val="00151AA0"/>
    <w:rsid w:val="00151D2C"/>
    <w:rsid w:val="00151DF3"/>
    <w:rsid w:val="001527BB"/>
    <w:rsid w:val="0016047E"/>
    <w:rsid w:val="00161134"/>
    <w:rsid w:val="001611DB"/>
    <w:rsid w:val="00161841"/>
    <w:rsid w:val="0016430B"/>
    <w:rsid w:val="001679D3"/>
    <w:rsid w:val="00167ADC"/>
    <w:rsid w:val="001733D3"/>
    <w:rsid w:val="00174C5A"/>
    <w:rsid w:val="0017744A"/>
    <w:rsid w:val="00177490"/>
    <w:rsid w:val="00181E76"/>
    <w:rsid w:val="00182032"/>
    <w:rsid w:val="00183390"/>
    <w:rsid w:val="0018406C"/>
    <w:rsid w:val="00186022"/>
    <w:rsid w:val="00186169"/>
    <w:rsid w:val="001868C1"/>
    <w:rsid w:val="0019069C"/>
    <w:rsid w:val="00191559"/>
    <w:rsid w:val="00192C46"/>
    <w:rsid w:val="001931BF"/>
    <w:rsid w:val="0019320E"/>
    <w:rsid w:val="001A01F7"/>
    <w:rsid w:val="001A08B3"/>
    <w:rsid w:val="001A2B95"/>
    <w:rsid w:val="001A6F45"/>
    <w:rsid w:val="001A7B60"/>
    <w:rsid w:val="001B0804"/>
    <w:rsid w:val="001B082E"/>
    <w:rsid w:val="001B2069"/>
    <w:rsid w:val="001B2C4C"/>
    <w:rsid w:val="001B392A"/>
    <w:rsid w:val="001B41DE"/>
    <w:rsid w:val="001B52F0"/>
    <w:rsid w:val="001B58AB"/>
    <w:rsid w:val="001B6362"/>
    <w:rsid w:val="001B7747"/>
    <w:rsid w:val="001B7A65"/>
    <w:rsid w:val="001C18FE"/>
    <w:rsid w:val="001C43A0"/>
    <w:rsid w:val="001C499B"/>
    <w:rsid w:val="001C5FBF"/>
    <w:rsid w:val="001C6923"/>
    <w:rsid w:val="001D116B"/>
    <w:rsid w:val="001D12E5"/>
    <w:rsid w:val="001D13E2"/>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0398"/>
    <w:rsid w:val="00231590"/>
    <w:rsid w:val="00234CFD"/>
    <w:rsid w:val="00234EC1"/>
    <w:rsid w:val="002358D3"/>
    <w:rsid w:val="002423BA"/>
    <w:rsid w:val="0024696A"/>
    <w:rsid w:val="00250D10"/>
    <w:rsid w:val="002516A7"/>
    <w:rsid w:val="002518F4"/>
    <w:rsid w:val="00251AD8"/>
    <w:rsid w:val="00253384"/>
    <w:rsid w:val="00253598"/>
    <w:rsid w:val="00253E35"/>
    <w:rsid w:val="00254072"/>
    <w:rsid w:val="00257B72"/>
    <w:rsid w:val="0026004D"/>
    <w:rsid w:val="00261B17"/>
    <w:rsid w:val="002620AE"/>
    <w:rsid w:val="0026312B"/>
    <w:rsid w:val="002636E3"/>
    <w:rsid w:val="002640DD"/>
    <w:rsid w:val="0026643F"/>
    <w:rsid w:val="002707A9"/>
    <w:rsid w:val="00270A6B"/>
    <w:rsid w:val="00270ECB"/>
    <w:rsid w:val="00272233"/>
    <w:rsid w:val="00272BD9"/>
    <w:rsid w:val="0027380E"/>
    <w:rsid w:val="00274EAF"/>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51"/>
    <w:rsid w:val="002931E8"/>
    <w:rsid w:val="002948AC"/>
    <w:rsid w:val="0029551E"/>
    <w:rsid w:val="00295A2F"/>
    <w:rsid w:val="00295FC7"/>
    <w:rsid w:val="002963FF"/>
    <w:rsid w:val="002A1193"/>
    <w:rsid w:val="002A66DA"/>
    <w:rsid w:val="002A6DE6"/>
    <w:rsid w:val="002A7BEA"/>
    <w:rsid w:val="002B18E6"/>
    <w:rsid w:val="002B19CC"/>
    <w:rsid w:val="002B1AB8"/>
    <w:rsid w:val="002B28BA"/>
    <w:rsid w:val="002B35E9"/>
    <w:rsid w:val="002B3973"/>
    <w:rsid w:val="002B42E8"/>
    <w:rsid w:val="002B486E"/>
    <w:rsid w:val="002B53D3"/>
    <w:rsid w:val="002B5741"/>
    <w:rsid w:val="002B6D38"/>
    <w:rsid w:val="002C35E0"/>
    <w:rsid w:val="002C51AA"/>
    <w:rsid w:val="002C7FC1"/>
    <w:rsid w:val="002D0B4C"/>
    <w:rsid w:val="002D5812"/>
    <w:rsid w:val="002D5ED1"/>
    <w:rsid w:val="002E1D7D"/>
    <w:rsid w:val="002E1F73"/>
    <w:rsid w:val="002E2A2C"/>
    <w:rsid w:val="002E3CFE"/>
    <w:rsid w:val="002E472E"/>
    <w:rsid w:val="002E4B72"/>
    <w:rsid w:val="002E7436"/>
    <w:rsid w:val="002E785E"/>
    <w:rsid w:val="002F03CE"/>
    <w:rsid w:val="002F1D32"/>
    <w:rsid w:val="002F2647"/>
    <w:rsid w:val="002F31D4"/>
    <w:rsid w:val="002F36FD"/>
    <w:rsid w:val="00300856"/>
    <w:rsid w:val="00301274"/>
    <w:rsid w:val="003017D3"/>
    <w:rsid w:val="00301EDA"/>
    <w:rsid w:val="003020FC"/>
    <w:rsid w:val="003025A2"/>
    <w:rsid w:val="0030313C"/>
    <w:rsid w:val="0030322A"/>
    <w:rsid w:val="00303AD2"/>
    <w:rsid w:val="00303DA2"/>
    <w:rsid w:val="00305409"/>
    <w:rsid w:val="00305B2A"/>
    <w:rsid w:val="00306EBE"/>
    <w:rsid w:val="003115B9"/>
    <w:rsid w:val="0031276C"/>
    <w:rsid w:val="00313179"/>
    <w:rsid w:val="00313E98"/>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3A2"/>
    <w:rsid w:val="003415D3"/>
    <w:rsid w:val="003420E3"/>
    <w:rsid w:val="003422A9"/>
    <w:rsid w:val="003422D8"/>
    <w:rsid w:val="00342550"/>
    <w:rsid w:val="00342648"/>
    <w:rsid w:val="00343BBE"/>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0579"/>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1D45"/>
    <w:rsid w:val="00392AEF"/>
    <w:rsid w:val="003941EB"/>
    <w:rsid w:val="003943B7"/>
    <w:rsid w:val="003947F9"/>
    <w:rsid w:val="00395859"/>
    <w:rsid w:val="00395C90"/>
    <w:rsid w:val="003964C4"/>
    <w:rsid w:val="003A0068"/>
    <w:rsid w:val="003A1968"/>
    <w:rsid w:val="003A1CF0"/>
    <w:rsid w:val="003A1D6D"/>
    <w:rsid w:val="003A2568"/>
    <w:rsid w:val="003A608E"/>
    <w:rsid w:val="003A6D9E"/>
    <w:rsid w:val="003B07AB"/>
    <w:rsid w:val="003B0F8A"/>
    <w:rsid w:val="003B1112"/>
    <w:rsid w:val="003B1CD8"/>
    <w:rsid w:val="003B3CFA"/>
    <w:rsid w:val="003B3D0A"/>
    <w:rsid w:val="003B3DE4"/>
    <w:rsid w:val="003B52D6"/>
    <w:rsid w:val="003B6271"/>
    <w:rsid w:val="003B66D7"/>
    <w:rsid w:val="003B68EF"/>
    <w:rsid w:val="003B701C"/>
    <w:rsid w:val="003B72D6"/>
    <w:rsid w:val="003C0AD9"/>
    <w:rsid w:val="003C1E6C"/>
    <w:rsid w:val="003C217F"/>
    <w:rsid w:val="003C2E56"/>
    <w:rsid w:val="003C3018"/>
    <w:rsid w:val="003C4F43"/>
    <w:rsid w:val="003C6921"/>
    <w:rsid w:val="003C75CF"/>
    <w:rsid w:val="003D2A8E"/>
    <w:rsid w:val="003D2BF5"/>
    <w:rsid w:val="003D3D6F"/>
    <w:rsid w:val="003D3E34"/>
    <w:rsid w:val="003D5626"/>
    <w:rsid w:val="003D5EAB"/>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83F"/>
    <w:rsid w:val="00402F09"/>
    <w:rsid w:val="00403925"/>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2E8A"/>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4258"/>
    <w:rsid w:val="0047644F"/>
    <w:rsid w:val="00483124"/>
    <w:rsid w:val="00484E01"/>
    <w:rsid w:val="0048593F"/>
    <w:rsid w:val="00485CE2"/>
    <w:rsid w:val="00485FED"/>
    <w:rsid w:val="0048619E"/>
    <w:rsid w:val="0048681D"/>
    <w:rsid w:val="004870B1"/>
    <w:rsid w:val="00490CAE"/>
    <w:rsid w:val="00492671"/>
    <w:rsid w:val="00492DB6"/>
    <w:rsid w:val="00494297"/>
    <w:rsid w:val="00494A99"/>
    <w:rsid w:val="004956F8"/>
    <w:rsid w:val="0049577F"/>
    <w:rsid w:val="00497E05"/>
    <w:rsid w:val="004A2643"/>
    <w:rsid w:val="004A6C5B"/>
    <w:rsid w:val="004B4050"/>
    <w:rsid w:val="004B5102"/>
    <w:rsid w:val="004B6106"/>
    <w:rsid w:val="004B747F"/>
    <w:rsid w:val="004B75B7"/>
    <w:rsid w:val="004C09F8"/>
    <w:rsid w:val="004C0CE6"/>
    <w:rsid w:val="004C1CC9"/>
    <w:rsid w:val="004C34D3"/>
    <w:rsid w:val="004C4B71"/>
    <w:rsid w:val="004C5DB7"/>
    <w:rsid w:val="004C6D9F"/>
    <w:rsid w:val="004D058B"/>
    <w:rsid w:val="004D0E58"/>
    <w:rsid w:val="004D1F35"/>
    <w:rsid w:val="004D4A68"/>
    <w:rsid w:val="004D5B4F"/>
    <w:rsid w:val="004D7728"/>
    <w:rsid w:val="004E2736"/>
    <w:rsid w:val="004E436C"/>
    <w:rsid w:val="004E4654"/>
    <w:rsid w:val="004E4E3D"/>
    <w:rsid w:val="004E4F8B"/>
    <w:rsid w:val="004E50B8"/>
    <w:rsid w:val="004E66FF"/>
    <w:rsid w:val="004E6A79"/>
    <w:rsid w:val="004F1A5F"/>
    <w:rsid w:val="004F1D3A"/>
    <w:rsid w:val="004F4BF1"/>
    <w:rsid w:val="004F59A4"/>
    <w:rsid w:val="004F5AFC"/>
    <w:rsid w:val="004F787F"/>
    <w:rsid w:val="00504688"/>
    <w:rsid w:val="0050546A"/>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58E6"/>
    <w:rsid w:val="00535E84"/>
    <w:rsid w:val="005364C2"/>
    <w:rsid w:val="005368E5"/>
    <w:rsid w:val="00536DC7"/>
    <w:rsid w:val="00537511"/>
    <w:rsid w:val="00540A56"/>
    <w:rsid w:val="005412F1"/>
    <w:rsid w:val="0054181E"/>
    <w:rsid w:val="00541BC4"/>
    <w:rsid w:val="00543AE7"/>
    <w:rsid w:val="005446ED"/>
    <w:rsid w:val="00544BF2"/>
    <w:rsid w:val="00546E6C"/>
    <w:rsid w:val="00547111"/>
    <w:rsid w:val="00547E79"/>
    <w:rsid w:val="00551883"/>
    <w:rsid w:val="00551C23"/>
    <w:rsid w:val="005571A3"/>
    <w:rsid w:val="005607CD"/>
    <w:rsid w:val="00561E86"/>
    <w:rsid w:val="005634ED"/>
    <w:rsid w:val="005649C4"/>
    <w:rsid w:val="005666B0"/>
    <w:rsid w:val="00566AF1"/>
    <w:rsid w:val="005676B0"/>
    <w:rsid w:val="00567873"/>
    <w:rsid w:val="00567D98"/>
    <w:rsid w:val="005715FF"/>
    <w:rsid w:val="0057300C"/>
    <w:rsid w:val="005742D9"/>
    <w:rsid w:val="005805E8"/>
    <w:rsid w:val="00580BA5"/>
    <w:rsid w:val="00581132"/>
    <w:rsid w:val="005812DA"/>
    <w:rsid w:val="00585F2D"/>
    <w:rsid w:val="0058719D"/>
    <w:rsid w:val="00592D74"/>
    <w:rsid w:val="00595B7E"/>
    <w:rsid w:val="00595E44"/>
    <w:rsid w:val="00596EFA"/>
    <w:rsid w:val="00597449"/>
    <w:rsid w:val="005A0882"/>
    <w:rsid w:val="005A0FB5"/>
    <w:rsid w:val="005A1080"/>
    <w:rsid w:val="005A3346"/>
    <w:rsid w:val="005A3BF8"/>
    <w:rsid w:val="005A3CFE"/>
    <w:rsid w:val="005A42FE"/>
    <w:rsid w:val="005A76DF"/>
    <w:rsid w:val="005B0398"/>
    <w:rsid w:val="005B16C9"/>
    <w:rsid w:val="005B183C"/>
    <w:rsid w:val="005B25E1"/>
    <w:rsid w:val="005B32EA"/>
    <w:rsid w:val="005B4E5A"/>
    <w:rsid w:val="005B59A1"/>
    <w:rsid w:val="005B5EAC"/>
    <w:rsid w:val="005B5F16"/>
    <w:rsid w:val="005C084A"/>
    <w:rsid w:val="005C2DE4"/>
    <w:rsid w:val="005D49B0"/>
    <w:rsid w:val="005D5BAD"/>
    <w:rsid w:val="005D75EE"/>
    <w:rsid w:val="005D75F8"/>
    <w:rsid w:val="005E0B96"/>
    <w:rsid w:val="005E1B4B"/>
    <w:rsid w:val="005E1DBD"/>
    <w:rsid w:val="005E219F"/>
    <w:rsid w:val="005E21B7"/>
    <w:rsid w:val="005E2C44"/>
    <w:rsid w:val="005E4B1C"/>
    <w:rsid w:val="005E523F"/>
    <w:rsid w:val="005E5581"/>
    <w:rsid w:val="005E63A3"/>
    <w:rsid w:val="005E68EE"/>
    <w:rsid w:val="005E6D82"/>
    <w:rsid w:val="005E6DAB"/>
    <w:rsid w:val="005E6F31"/>
    <w:rsid w:val="005F080D"/>
    <w:rsid w:val="005F3BE4"/>
    <w:rsid w:val="005F597A"/>
    <w:rsid w:val="005F6970"/>
    <w:rsid w:val="005F7337"/>
    <w:rsid w:val="00601C94"/>
    <w:rsid w:val="0060252C"/>
    <w:rsid w:val="006031BD"/>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524"/>
    <w:rsid w:val="00644B11"/>
    <w:rsid w:val="006450DC"/>
    <w:rsid w:val="00645EB4"/>
    <w:rsid w:val="00645F65"/>
    <w:rsid w:val="0064639E"/>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3DCD"/>
    <w:rsid w:val="00693DF9"/>
    <w:rsid w:val="006945F3"/>
    <w:rsid w:val="00695808"/>
    <w:rsid w:val="00695F7C"/>
    <w:rsid w:val="00696F04"/>
    <w:rsid w:val="00697A8C"/>
    <w:rsid w:val="006A0734"/>
    <w:rsid w:val="006A15CA"/>
    <w:rsid w:val="006A1AF6"/>
    <w:rsid w:val="006A2134"/>
    <w:rsid w:val="006A2C22"/>
    <w:rsid w:val="006A4D14"/>
    <w:rsid w:val="006A7EC9"/>
    <w:rsid w:val="006B046B"/>
    <w:rsid w:val="006B0F03"/>
    <w:rsid w:val="006B14D3"/>
    <w:rsid w:val="006B2267"/>
    <w:rsid w:val="006B46FB"/>
    <w:rsid w:val="006B6551"/>
    <w:rsid w:val="006B69F6"/>
    <w:rsid w:val="006B764B"/>
    <w:rsid w:val="006C084D"/>
    <w:rsid w:val="006C09DF"/>
    <w:rsid w:val="006C0FE4"/>
    <w:rsid w:val="006C1442"/>
    <w:rsid w:val="006C36E0"/>
    <w:rsid w:val="006C37AE"/>
    <w:rsid w:val="006C3A2D"/>
    <w:rsid w:val="006C7F5E"/>
    <w:rsid w:val="006D0154"/>
    <w:rsid w:val="006D27E5"/>
    <w:rsid w:val="006D3A9F"/>
    <w:rsid w:val="006D4B16"/>
    <w:rsid w:val="006D7F00"/>
    <w:rsid w:val="006E03CD"/>
    <w:rsid w:val="006E0F75"/>
    <w:rsid w:val="006E0FF7"/>
    <w:rsid w:val="006E1CE2"/>
    <w:rsid w:val="006E21FB"/>
    <w:rsid w:val="006E2949"/>
    <w:rsid w:val="006E38F2"/>
    <w:rsid w:val="006E3997"/>
    <w:rsid w:val="006E4E6B"/>
    <w:rsid w:val="006E6C57"/>
    <w:rsid w:val="006E74C8"/>
    <w:rsid w:val="006F08D6"/>
    <w:rsid w:val="006F0B37"/>
    <w:rsid w:val="006F264A"/>
    <w:rsid w:val="006F2B1A"/>
    <w:rsid w:val="006F2E37"/>
    <w:rsid w:val="006F30B5"/>
    <w:rsid w:val="006F7311"/>
    <w:rsid w:val="006F7688"/>
    <w:rsid w:val="00701985"/>
    <w:rsid w:val="0070200E"/>
    <w:rsid w:val="007049EA"/>
    <w:rsid w:val="0070647C"/>
    <w:rsid w:val="00711214"/>
    <w:rsid w:val="00711F06"/>
    <w:rsid w:val="0071385A"/>
    <w:rsid w:val="00717A5F"/>
    <w:rsid w:val="007207AE"/>
    <w:rsid w:val="0072302D"/>
    <w:rsid w:val="00723086"/>
    <w:rsid w:val="00723709"/>
    <w:rsid w:val="00723734"/>
    <w:rsid w:val="00723940"/>
    <w:rsid w:val="00723F9C"/>
    <w:rsid w:val="0072482F"/>
    <w:rsid w:val="00725169"/>
    <w:rsid w:val="00725B5D"/>
    <w:rsid w:val="00725BDB"/>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47B78"/>
    <w:rsid w:val="00750354"/>
    <w:rsid w:val="00751AB5"/>
    <w:rsid w:val="00751DD5"/>
    <w:rsid w:val="007546AA"/>
    <w:rsid w:val="00755677"/>
    <w:rsid w:val="007564E8"/>
    <w:rsid w:val="00760D43"/>
    <w:rsid w:val="007630DD"/>
    <w:rsid w:val="00763742"/>
    <w:rsid w:val="00763864"/>
    <w:rsid w:val="00763A8D"/>
    <w:rsid w:val="00764486"/>
    <w:rsid w:val="007654F0"/>
    <w:rsid w:val="00766C8B"/>
    <w:rsid w:val="00767586"/>
    <w:rsid w:val="007676B5"/>
    <w:rsid w:val="0077064F"/>
    <w:rsid w:val="00770992"/>
    <w:rsid w:val="00771217"/>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0CD5"/>
    <w:rsid w:val="007A1549"/>
    <w:rsid w:val="007A1592"/>
    <w:rsid w:val="007A2729"/>
    <w:rsid w:val="007A4A87"/>
    <w:rsid w:val="007A4EA0"/>
    <w:rsid w:val="007A55B3"/>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D7243"/>
    <w:rsid w:val="007E1E2F"/>
    <w:rsid w:val="007E3639"/>
    <w:rsid w:val="007E4836"/>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B34"/>
    <w:rsid w:val="007F7D12"/>
    <w:rsid w:val="008007F9"/>
    <w:rsid w:val="00800C44"/>
    <w:rsid w:val="00801019"/>
    <w:rsid w:val="00801E3B"/>
    <w:rsid w:val="00802A5C"/>
    <w:rsid w:val="00803C7D"/>
    <w:rsid w:val="008040A8"/>
    <w:rsid w:val="008075E1"/>
    <w:rsid w:val="00810E64"/>
    <w:rsid w:val="00811E41"/>
    <w:rsid w:val="008125E7"/>
    <w:rsid w:val="00813ACB"/>
    <w:rsid w:val="008167AD"/>
    <w:rsid w:val="008167BE"/>
    <w:rsid w:val="00817597"/>
    <w:rsid w:val="00817786"/>
    <w:rsid w:val="00821B5A"/>
    <w:rsid w:val="008222D4"/>
    <w:rsid w:val="00822966"/>
    <w:rsid w:val="00822CCC"/>
    <w:rsid w:val="00822CD4"/>
    <w:rsid w:val="00822E96"/>
    <w:rsid w:val="00824F0A"/>
    <w:rsid w:val="008279FA"/>
    <w:rsid w:val="00830033"/>
    <w:rsid w:val="00830A81"/>
    <w:rsid w:val="00830FA8"/>
    <w:rsid w:val="00831484"/>
    <w:rsid w:val="00833878"/>
    <w:rsid w:val="00836EC6"/>
    <w:rsid w:val="00843C73"/>
    <w:rsid w:val="0084434D"/>
    <w:rsid w:val="008449DA"/>
    <w:rsid w:val="00850129"/>
    <w:rsid w:val="00850D9E"/>
    <w:rsid w:val="00852037"/>
    <w:rsid w:val="008529BF"/>
    <w:rsid w:val="008577C4"/>
    <w:rsid w:val="00860081"/>
    <w:rsid w:val="00860D61"/>
    <w:rsid w:val="00860FE3"/>
    <w:rsid w:val="00861365"/>
    <w:rsid w:val="0086155E"/>
    <w:rsid w:val="00861EE5"/>
    <w:rsid w:val="008626E7"/>
    <w:rsid w:val="00863580"/>
    <w:rsid w:val="00863E01"/>
    <w:rsid w:val="00863FA0"/>
    <w:rsid w:val="00864AE4"/>
    <w:rsid w:val="008655AC"/>
    <w:rsid w:val="00870EE7"/>
    <w:rsid w:val="00872F95"/>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1546"/>
    <w:rsid w:val="008A33BE"/>
    <w:rsid w:val="008A39E5"/>
    <w:rsid w:val="008A419B"/>
    <w:rsid w:val="008A45A6"/>
    <w:rsid w:val="008A68A3"/>
    <w:rsid w:val="008A68B6"/>
    <w:rsid w:val="008B03AA"/>
    <w:rsid w:val="008B0D14"/>
    <w:rsid w:val="008B0FCB"/>
    <w:rsid w:val="008B3373"/>
    <w:rsid w:val="008B454A"/>
    <w:rsid w:val="008B46BD"/>
    <w:rsid w:val="008B49D7"/>
    <w:rsid w:val="008B4F34"/>
    <w:rsid w:val="008B6431"/>
    <w:rsid w:val="008B7A47"/>
    <w:rsid w:val="008C214A"/>
    <w:rsid w:val="008C29A8"/>
    <w:rsid w:val="008C5817"/>
    <w:rsid w:val="008C6381"/>
    <w:rsid w:val="008C72CD"/>
    <w:rsid w:val="008C759A"/>
    <w:rsid w:val="008C7829"/>
    <w:rsid w:val="008C7A5A"/>
    <w:rsid w:val="008D0218"/>
    <w:rsid w:val="008D04B8"/>
    <w:rsid w:val="008D1F08"/>
    <w:rsid w:val="008D258D"/>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4DCB"/>
    <w:rsid w:val="009155E6"/>
    <w:rsid w:val="00916EF7"/>
    <w:rsid w:val="009177E4"/>
    <w:rsid w:val="0092075A"/>
    <w:rsid w:val="00920DA4"/>
    <w:rsid w:val="00920F19"/>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5F01"/>
    <w:rsid w:val="0095614E"/>
    <w:rsid w:val="009568E2"/>
    <w:rsid w:val="00962CE8"/>
    <w:rsid w:val="00963347"/>
    <w:rsid w:val="00963FD6"/>
    <w:rsid w:val="00964EE8"/>
    <w:rsid w:val="009661B6"/>
    <w:rsid w:val="0096642B"/>
    <w:rsid w:val="00970BC1"/>
    <w:rsid w:val="009711AE"/>
    <w:rsid w:val="00971DB4"/>
    <w:rsid w:val="0097323E"/>
    <w:rsid w:val="00973DB2"/>
    <w:rsid w:val="009741B3"/>
    <w:rsid w:val="00974B42"/>
    <w:rsid w:val="0097742C"/>
    <w:rsid w:val="009777D9"/>
    <w:rsid w:val="00977D40"/>
    <w:rsid w:val="00977EAA"/>
    <w:rsid w:val="00983756"/>
    <w:rsid w:val="009838B9"/>
    <w:rsid w:val="00983F10"/>
    <w:rsid w:val="00985F48"/>
    <w:rsid w:val="0098647F"/>
    <w:rsid w:val="009868CD"/>
    <w:rsid w:val="009870ED"/>
    <w:rsid w:val="00990846"/>
    <w:rsid w:val="00991B88"/>
    <w:rsid w:val="00992187"/>
    <w:rsid w:val="0099381A"/>
    <w:rsid w:val="00993BE9"/>
    <w:rsid w:val="00995202"/>
    <w:rsid w:val="00996B3B"/>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76C"/>
    <w:rsid w:val="009C59BC"/>
    <w:rsid w:val="009D240C"/>
    <w:rsid w:val="009D2793"/>
    <w:rsid w:val="009D3134"/>
    <w:rsid w:val="009D384B"/>
    <w:rsid w:val="009D56AB"/>
    <w:rsid w:val="009D59EE"/>
    <w:rsid w:val="009D5E4B"/>
    <w:rsid w:val="009D650C"/>
    <w:rsid w:val="009D7650"/>
    <w:rsid w:val="009D7AE0"/>
    <w:rsid w:val="009E0807"/>
    <w:rsid w:val="009E25C7"/>
    <w:rsid w:val="009E2C04"/>
    <w:rsid w:val="009E3297"/>
    <w:rsid w:val="009E3D91"/>
    <w:rsid w:val="009E3F27"/>
    <w:rsid w:val="009E4D20"/>
    <w:rsid w:val="009E5FF7"/>
    <w:rsid w:val="009E6436"/>
    <w:rsid w:val="009E64C3"/>
    <w:rsid w:val="009E682F"/>
    <w:rsid w:val="009E6C56"/>
    <w:rsid w:val="009E6C64"/>
    <w:rsid w:val="009E7099"/>
    <w:rsid w:val="009E7F45"/>
    <w:rsid w:val="009EA182"/>
    <w:rsid w:val="009F3230"/>
    <w:rsid w:val="009F3E66"/>
    <w:rsid w:val="009F4B37"/>
    <w:rsid w:val="009F6965"/>
    <w:rsid w:val="009F6C9B"/>
    <w:rsid w:val="009F734F"/>
    <w:rsid w:val="009F7541"/>
    <w:rsid w:val="00A003FE"/>
    <w:rsid w:val="00A01248"/>
    <w:rsid w:val="00A03D8C"/>
    <w:rsid w:val="00A068F5"/>
    <w:rsid w:val="00A12B02"/>
    <w:rsid w:val="00A13622"/>
    <w:rsid w:val="00A14CBF"/>
    <w:rsid w:val="00A14E32"/>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0A90"/>
    <w:rsid w:val="00A61874"/>
    <w:rsid w:val="00A628B2"/>
    <w:rsid w:val="00A65C76"/>
    <w:rsid w:val="00A719DD"/>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1B0B"/>
    <w:rsid w:val="00AC4343"/>
    <w:rsid w:val="00AC4840"/>
    <w:rsid w:val="00AC4F35"/>
    <w:rsid w:val="00AC5820"/>
    <w:rsid w:val="00AC6484"/>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AF3E85"/>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4863"/>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DB4"/>
    <w:rsid w:val="00B61E57"/>
    <w:rsid w:val="00B62156"/>
    <w:rsid w:val="00B63163"/>
    <w:rsid w:val="00B66BD6"/>
    <w:rsid w:val="00B67B97"/>
    <w:rsid w:val="00B7036D"/>
    <w:rsid w:val="00B72D34"/>
    <w:rsid w:val="00B7370A"/>
    <w:rsid w:val="00B73AAE"/>
    <w:rsid w:val="00B75288"/>
    <w:rsid w:val="00B75529"/>
    <w:rsid w:val="00B75EBD"/>
    <w:rsid w:val="00B77F98"/>
    <w:rsid w:val="00B81816"/>
    <w:rsid w:val="00B8295D"/>
    <w:rsid w:val="00B83398"/>
    <w:rsid w:val="00B835C7"/>
    <w:rsid w:val="00B83B88"/>
    <w:rsid w:val="00B91C3C"/>
    <w:rsid w:val="00B91D57"/>
    <w:rsid w:val="00B968C8"/>
    <w:rsid w:val="00B96B3E"/>
    <w:rsid w:val="00B96F09"/>
    <w:rsid w:val="00BA0CB2"/>
    <w:rsid w:val="00BA1CF6"/>
    <w:rsid w:val="00BA3EC5"/>
    <w:rsid w:val="00BA4E8A"/>
    <w:rsid w:val="00BA51D9"/>
    <w:rsid w:val="00BA6B73"/>
    <w:rsid w:val="00BA6F78"/>
    <w:rsid w:val="00BB11D8"/>
    <w:rsid w:val="00BB5D5C"/>
    <w:rsid w:val="00BB5DFC"/>
    <w:rsid w:val="00BB6E51"/>
    <w:rsid w:val="00BC0C10"/>
    <w:rsid w:val="00BC4385"/>
    <w:rsid w:val="00BC5456"/>
    <w:rsid w:val="00BC56EA"/>
    <w:rsid w:val="00BC6909"/>
    <w:rsid w:val="00BC6C05"/>
    <w:rsid w:val="00BC76CF"/>
    <w:rsid w:val="00BC7ECD"/>
    <w:rsid w:val="00BD0D83"/>
    <w:rsid w:val="00BD14BF"/>
    <w:rsid w:val="00BD1F93"/>
    <w:rsid w:val="00BD279D"/>
    <w:rsid w:val="00BD3220"/>
    <w:rsid w:val="00BD3FFD"/>
    <w:rsid w:val="00BD5D41"/>
    <w:rsid w:val="00BD6BB8"/>
    <w:rsid w:val="00BE1417"/>
    <w:rsid w:val="00BE173A"/>
    <w:rsid w:val="00BE1C69"/>
    <w:rsid w:val="00BE31DC"/>
    <w:rsid w:val="00BE44F2"/>
    <w:rsid w:val="00BF0F99"/>
    <w:rsid w:val="00BF290D"/>
    <w:rsid w:val="00BF38AF"/>
    <w:rsid w:val="00BF4003"/>
    <w:rsid w:val="00BF4760"/>
    <w:rsid w:val="00BF72CE"/>
    <w:rsid w:val="00C022FD"/>
    <w:rsid w:val="00C03330"/>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652"/>
    <w:rsid w:val="00C32B73"/>
    <w:rsid w:val="00C33DF0"/>
    <w:rsid w:val="00C426B1"/>
    <w:rsid w:val="00C47FD4"/>
    <w:rsid w:val="00C504B8"/>
    <w:rsid w:val="00C513F2"/>
    <w:rsid w:val="00C51B6B"/>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3A7E"/>
    <w:rsid w:val="00C744C4"/>
    <w:rsid w:val="00C75402"/>
    <w:rsid w:val="00C756CD"/>
    <w:rsid w:val="00C762D0"/>
    <w:rsid w:val="00C76746"/>
    <w:rsid w:val="00C76DF3"/>
    <w:rsid w:val="00C80589"/>
    <w:rsid w:val="00C818C7"/>
    <w:rsid w:val="00C82B94"/>
    <w:rsid w:val="00C830FC"/>
    <w:rsid w:val="00C846D4"/>
    <w:rsid w:val="00C84A2E"/>
    <w:rsid w:val="00C85170"/>
    <w:rsid w:val="00C85F9D"/>
    <w:rsid w:val="00C870F6"/>
    <w:rsid w:val="00C9194E"/>
    <w:rsid w:val="00C91C70"/>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BE2"/>
    <w:rsid w:val="00CB6C09"/>
    <w:rsid w:val="00CB70B9"/>
    <w:rsid w:val="00CC1102"/>
    <w:rsid w:val="00CC26B1"/>
    <w:rsid w:val="00CC2F73"/>
    <w:rsid w:val="00CC4304"/>
    <w:rsid w:val="00CC4D97"/>
    <w:rsid w:val="00CC5026"/>
    <w:rsid w:val="00CC5678"/>
    <w:rsid w:val="00CC638E"/>
    <w:rsid w:val="00CC68D0"/>
    <w:rsid w:val="00CD2697"/>
    <w:rsid w:val="00CD27EB"/>
    <w:rsid w:val="00CD33BF"/>
    <w:rsid w:val="00CD5AFF"/>
    <w:rsid w:val="00CD5F89"/>
    <w:rsid w:val="00CD62DC"/>
    <w:rsid w:val="00CD6428"/>
    <w:rsid w:val="00CD7F10"/>
    <w:rsid w:val="00CE0688"/>
    <w:rsid w:val="00CE0A95"/>
    <w:rsid w:val="00CE1AD9"/>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490E"/>
    <w:rsid w:val="00D0543E"/>
    <w:rsid w:val="00D06D51"/>
    <w:rsid w:val="00D102BE"/>
    <w:rsid w:val="00D10352"/>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49AB"/>
    <w:rsid w:val="00D35CF0"/>
    <w:rsid w:val="00D36BD6"/>
    <w:rsid w:val="00D374ED"/>
    <w:rsid w:val="00D37D33"/>
    <w:rsid w:val="00D420F0"/>
    <w:rsid w:val="00D4225D"/>
    <w:rsid w:val="00D4404E"/>
    <w:rsid w:val="00D50255"/>
    <w:rsid w:val="00D51650"/>
    <w:rsid w:val="00D51EEC"/>
    <w:rsid w:val="00D54952"/>
    <w:rsid w:val="00D54E59"/>
    <w:rsid w:val="00D55F09"/>
    <w:rsid w:val="00D57423"/>
    <w:rsid w:val="00D6085F"/>
    <w:rsid w:val="00D60888"/>
    <w:rsid w:val="00D60CB9"/>
    <w:rsid w:val="00D60F9B"/>
    <w:rsid w:val="00D61DAB"/>
    <w:rsid w:val="00D62F8F"/>
    <w:rsid w:val="00D641D1"/>
    <w:rsid w:val="00D66520"/>
    <w:rsid w:val="00D66AD6"/>
    <w:rsid w:val="00D67C73"/>
    <w:rsid w:val="00D74EE3"/>
    <w:rsid w:val="00D75578"/>
    <w:rsid w:val="00D7586E"/>
    <w:rsid w:val="00D76BFD"/>
    <w:rsid w:val="00D76F06"/>
    <w:rsid w:val="00D779EF"/>
    <w:rsid w:val="00D806B8"/>
    <w:rsid w:val="00D810FC"/>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A7A06"/>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2208"/>
    <w:rsid w:val="00DD3CEF"/>
    <w:rsid w:val="00DD4765"/>
    <w:rsid w:val="00DD4A4F"/>
    <w:rsid w:val="00DD6F26"/>
    <w:rsid w:val="00DD7A61"/>
    <w:rsid w:val="00DE2B10"/>
    <w:rsid w:val="00DE34CF"/>
    <w:rsid w:val="00DE43F0"/>
    <w:rsid w:val="00DE6600"/>
    <w:rsid w:val="00DF051F"/>
    <w:rsid w:val="00DF0C54"/>
    <w:rsid w:val="00DF10A0"/>
    <w:rsid w:val="00DF1893"/>
    <w:rsid w:val="00DF1D70"/>
    <w:rsid w:val="00DF393E"/>
    <w:rsid w:val="00DF6005"/>
    <w:rsid w:val="00DF786B"/>
    <w:rsid w:val="00DF7F2D"/>
    <w:rsid w:val="00E01EAB"/>
    <w:rsid w:val="00E02D52"/>
    <w:rsid w:val="00E032F7"/>
    <w:rsid w:val="00E03435"/>
    <w:rsid w:val="00E04CA5"/>
    <w:rsid w:val="00E115DA"/>
    <w:rsid w:val="00E1166A"/>
    <w:rsid w:val="00E11E7C"/>
    <w:rsid w:val="00E124E8"/>
    <w:rsid w:val="00E1283A"/>
    <w:rsid w:val="00E134B4"/>
    <w:rsid w:val="00E13F3D"/>
    <w:rsid w:val="00E217C5"/>
    <w:rsid w:val="00E22613"/>
    <w:rsid w:val="00E2346D"/>
    <w:rsid w:val="00E25F1A"/>
    <w:rsid w:val="00E277B3"/>
    <w:rsid w:val="00E2780B"/>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548"/>
    <w:rsid w:val="00E43955"/>
    <w:rsid w:val="00E45F2A"/>
    <w:rsid w:val="00E51F28"/>
    <w:rsid w:val="00E52969"/>
    <w:rsid w:val="00E54E0D"/>
    <w:rsid w:val="00E551BD"/>
    <w:rsid w:val="00E559CA"/>
    <w:rsid w:val="00E57DF9"/>
    <w:rsid w:val="00E57F57"/>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32D"/>
    <w:rsid w:val="00E85B69"/>
    <w:rsid w:val="00E8788E"/>
    <w:rsid w:val="00E90001"/>
    <w:rsid w:val="00E926AA"/>
    <w:rsid w:val="00E92CF1"/>
    <w:rsid w:val="00E946BA"/>
    <w:rsid w:val="00E954AC"/>
    <w:rsid w:val="00E957B1"/>
    <w:rsid w:val="00E976A0"/>
    <w:rsid w:val="00EA0273"/>
    <w:rsid w:val="00EA338B"/>
    <w:rsid w:val="00EA6DCE"/>
    <w:rsid w:val="00EB09B7"/>
    <w:rsid w:val="00EB0E00"/>
    <w:rsid w:val="00EB4A86"/>
    <w:rsid w:val="00EB4F7A"/>
    <w:rsid w:val="00EB713A"/>
    <w:rsid w:val="00EB728F"/>
    <w:rsid w:val="00EC4AFC"/>
    <w:rsid w:val="00EC77FE"/>
    <w:rsid w:val="00ED1534"/>
    <w:rsid w:val="00ED1DD7"/>
    <w:rsid w:val="00ED2048"/>
    <w:rsid w:val="00ED238A"/>
    <w:rsid w:val="00ED2996"/>
    <w:rsid w:val="00ED6CDB"/>
    <w:rsid w:val="00ED6ECA"/>
    <w:rsid w:val="00ED7863"/>
    <w:rsid w:val="00EE0854"/>
    <w:rsid w:val="00EE0B5D"/>
    <w:rsid w:val="00EE1353"/>
    <w:rsid w:val="00EE2621"/>
    <w:rsid w:val="00EE35E7"/>
    <w:rsid w:val="00EE3821"/>
    <w:rsid w:val="00EE5298"/>
    <w:rsid w:val="00EE57E7"/>
    <w:rsid w:val="00EE5A58"/>
    <w:rsid w:val="00EE741B"/>
    <w:rsid w:val="00EE7D7C"/>
    <w:rsid w:val="00EF2C89"/>
    <w:rsid w:val="00EF418A"/>
    <w:rsid w:val="00EF4EE5"/>
    <w:rsid w:val="00EF5AF4"/>
    <w:rsid w:val="00EF6CBC"/>
    <w:rsid w:val="00EF7723"/>
    <w:rsid w:val="00F00FF5"/>
    <w:rsid w:val="00F01FB3"/>
    <w:rsid w:val="00F05A87"/>
    <w:rsid w:val="00F06A32"/>
    <w:rsid w:val="00F06EBF"/>
    <w:rsid w:val="00F109F6"/>
    <w:rsid w:val="00F12F2F"/>
    <w:rsid w:val="00F13495"/>
    <w:rsid w:val="00F15185"/>
    <w:rsid w:val="00F15668"/>
    <w:rsid w:val="00F16A3E"/>
    <w:rsid w:val="00F17CC3"/>
    <w:rsid w:val="00F17D0E"/>
    <w:rsid w:val="00F209C4"/>
    <w:rsid w:val="00F229B6"/>
    <w:rsid w:val="00F229E8"/>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559"/>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3A3"/>
    <w:rsid w:val="00FC064C"/>
    <w:rsid w:val="00FC094E"/>
    <w:rsid w:val="00FC0D83"/>
    <w:rsid w:val="00FC1B0E"/>
    <w:rsid w:val="00FC1BF3"/>
    <w:rsid w:val="00FC4673"/>
    <w:rsid w:val="00FC6C29"/>
    <w:rsid w:val="00FC75AE"/>
    <w:rsid w:val="00FC7A53"/>
    <w:rsid w:val="00FD0706"/>
    <w:rsid w:val="00FD1107"/>
    <w:rsid w:val="00FD18C0"/>
    <w:rsid w:val="00FD5F17"/>
    <w:rsid w:val="00FD6128"/>
    <w:rsid w:val="00FD7453"/>
    <w:rsid w:val="00FE4E21"/>
    <w:rsid w:val="00FE4F31"/>
    <w:rsid w:val="00FF0277"/>
    <w:rsid w:val="00FF0ADF"/>
    <w:rsid w:val="00FF2856"/>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Microsoft_Visio_2003-2010_Drawing.vsd"/><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D61C6-760A-465F-990A-12493DA7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1673</TotalTime>
  <Pages>15</Pages>
  <Words>4824</Words>
  <Characters>25894</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47</cp:revision>
  <cp:lastPrinted>1900-01-01T05:00:00Z</cp:lastPrinted>
  <dcterms:created xsi:type="dcterms:W3CDTF">2025-03-18T12:49:00Z</dcterms:created>
  <dcterms:modified xsi:type="dcterms:W3CDTF">2025-03-28T16:14:00Z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